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569BF" w14:textId="77777777" w:rsidR="003660A1" w:rsidRDefault="003660A1" w:rsidP="003660A1">
      <w:pPr>
        <w:pStyle w:val="CRCoverPage"/>
        <w:tabs>
          <w:tab w:val="right" w:pos="9639"/>
        </w:tabs>
        <w:spacing w:after="0"/>
        <w:rPr>
          <w:b/>
          <w:i/>
          <w:noProof/>
          <w:sz w:val="28"/>
        </w:rPr>
      </w:pPr>
      <w:bookmarkStart w:id="0" w:name="_Hlk149575956"/>
      <w:bookmarkStart w:id="1" w:name="_Hlk149211075"/>
      <w:r>
        <w:rPr>
          <w:b/>
          <w:noProof/>
          <w:sz w:val="24"/>
        </w:rPr>
        <w:t>3GPP TSG-SA5 Meeting #160</w:t>
      </w:r>
      <w:r>
        <w:rPr>
          <w:b/>
          <w:i/>
          <w:noProof/>
          <w:sz w:val="28"/>
        </w:rPr>
        <w:tab/>
        <w:t>S5-251249</w:t>
      </w:r>
    </w:p>
    <w:p w14:paraId="302B7CAB" w14:textId="00537D72" w:rsidR="00F411FB" w:rsidRPr="000F2E79" w:rsidRDefault="003660A1" w:rsidP="00F411FB">
      <w:pPr>
        <w:pStyle w:val="Header"/>
        <w:rPr>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1FB" w14:paraId="1D3412AA" w14:textId="77777777" w:rsidTr="00543C52">
        <w:tc>
          <w:tcPr>
            <w:tcW w:w="9641" w:type="dxa"/>
            <w:gridSpan w:val="9"/>
            <w:tcBorders>
              <w:top w:val="single" w:sz="4" w:space="0" w:color="auto"/>
              <w:left w:val="single" w:sz="4" w:space="0" w:color="auto"/>
              <w:right w:val="single" w:sz="4" w:space="0" w:color="auto"/>
            </w:tcBorders>
          </w:tcPr>
          <w:p w14:paraId="0F5A7B2C" w14:textId="77777777" w:rsidR="00F411FB" w:rsidRDefault="00F411FB" w:rsidP="00543C52">
            <w:pPr>
              <w:pStyle w:val="CRCoverPage"/>
              <w:spacing w:after="0"/>
              <w:jc w:val="right"/>
              <w:rPr>
                <w:i/>
                <w:noProof/>
              </w:rPr>
            </w:pPr>
            <w:r>
              <w:rPr>
                <w:i/>
                <w:noProof/>
                <w:sz w:val="14"/>
              </w:rPr>
              <w:t>CR-Form-v12.3</w:t>
            </w:r>
          </w:p>
        </w:tc>
      </w:tr>
      <w:tr w:rsidR="00F411FB" w14:paraId="726EEC34" w14:textId="77777777" w:rsidTr="00543C52">
        <w:tc>
          <w:tcPr>
            <w:tcW w:w="9641" w:type="dxa"/>
            <w:gridSpan w:val="9"/>
            <w:tcBorders>
              <w:left w:val="single" w:sz="4" w:space="0" w:color="auto"/>
              <w:right w:val="single" w:sz="4" w:space="0" w:color="auto"/>
            </w:tcBorders>
          </w:tcPr>
          <w:p w14:paraId="71BCC8C4" w14:textId="77777777" w:rsidR="00F411FB" w:rsidRDefault="00F411FB" w:rsidP="00543C52">
            <w:pPr>
              <w:pStyle w:val="CRCoverPage"/>
              <w:spacing w:after="0"/>
              <w:jc w:val="center"/>
              <w:rPr>
                <w:noProof/>
              </w:rPr>
            </w:pPr>
            <w:r>
              <w:rPr>
                <w:b/>
                <w:noProof/>
                <w:sz w:val="32"/>
              </w:rPr>
              <w:t>CHANGE REQUEST</w:t>
            </w:r>
          </w:p>
        </w:tc>
      </w:tr>
      <w:tr w:rsidR="00F411FB" w14:paraId="5838FF4B" w14:textId="77777777" w:rsidTr="00543C52">
        <w:tc>
          <w:tcPr>
            <w:tcW w:w="9641" w:type="dxa"/>
            <w:gridSpan w:val="9"/>
            <w:tcBorders>
              <w:left w:val="single" w:sz="4" w:space="0" w:color="auto"/>
              <w:right w:val="single" w:sz="4" w:space="0" w:color="auto"/>
            </w:tcBorders>
          </w:tcPr>
          <w:p w14:paraId="24688167" w14:textId="77777777" w:rsidR="00F411FB" w:rsidRDefault="00F411FB" w:rsidP="00543C52">
            <w:pPr>
              <w:pStyle w:val="CRCoverPage"/>
              <w:spacing w:after="0"/>
              <w:rPr>
                <w:noProof/>
                <w:sz w:val="8"/>
                <w:szCs w:val="8"/>
              </w:rPr>
            </w:pPr>
          </w:p>
        </w:tc>
      </w:tr>
      <w:tr w:rsidR="00F411FB" w14:paraId="104AB6A9" w14:textId="77777777" w:rsidTr="00543C52">
        <w:tc>
          <w:tcPr>
            <w:tcW w:w="142" w:type="dxa"/>
            <w:tcBorders>
              <w:left w:val="single" w:sz="4" w:space="0" w:color="auto"/>
            </w:tcBorders>
          </w:tcPr>
          <w:p w14:paraId="1DA6C6E6" w14:textId="77777777" w:rsidR="00F411FB" w:rsidRDefault="00F411FB" w:rsidP="00543C52">
            <w:pPr>
              <w:pStyle w:val="CRCoverPage"/>
              <w:spacing w:after="0"/>
              <w:jc w:val="right"/>
              <w:rPr>
                <w:noProof/>
              </w:rPr>
            </w:pPr>
          </w:p>
        </w:tc>
        <w:tc>
          <w:tcPr>
            <w:tcW w:w="1559" w:type="dxa"/>
            <w:shd w:val="pct30" w:color="FFFF00" w:fill="auto"/>
          </w:tcPr>
          <w:p w14:paraId="2229398D" w14:textId="1E002D3F" w:rsidR="00F411FB" w:rsidRPr="00410371" w:rsidRDefault="006358B6" w:rsidP="00543C52">
            <w:pPr>
              <w:pStyle w:val="CRCoverPage"/>
              <w:spacing w:after="0"/>
              <w:jc w:val="right"/>
              <w:rPr>
                <w:b/>
                <w:noProof/>
                <w:sz w:val="28"/>
              </w:rPr>
            </w:pPr>
            <w:fldSimple w:instr=" DOCPROPERTY  Spec#  \* MERGEFORMAT ">
              <w:r>
                <w:rPr>
                  <w:b/>
                  <w:noProof/>
                  <w:sz w:val="28"/>
                </w:rPr>
                <w:t>28.5</w:t>
              </w:r>
              <w:r w:rsidR="003660A1">
                <w:rPr>
                  <w:b/>
                  <w:noProof/>
                  <w:sz w:val="28"/>
                </w:rPr>
                <w:t>3</w:t>
              </w:r>
              <w:r>
                <w:rPr>
                  <w:b/>
                  <w:noProof/>
                  <w:sz w:val="28"/>
                </w:rPr>
                <w:t>6</w:t>
              </w:r>
            </w:fldSimple>
          </w:p>
        </w:tc>
        <w:tc>
          <w:tcPr>
            <w:tcW w:w="709" w:type="dxa"/>
          </w:tcPr>
          <w:p w14:paraId="2291A174" w14:textId="77777777" w:rsidR="00F411FB" w:rsidRDefault="00F411FB" w:rsidP="00543C52">
            <w:pPr>
              <w:pStyle w:val="CRCoverPage"/>
              <w:spacing w:after="0"/>
              <w:jc w:val="center"/>
              <w:rPr>
                <w:noProof/>
              </w:rPr>
            </w:pPr>
            <w:r>
              <w:rPr>
                <w:b/>
                <w:noProof/>
                <w:sz w:val="28"/>
              </w:rPr>
              <w:t>CR</w:t>
            </w:r>
          </w:p>
        </w:tc>
        <w:tc>
          <w:tcPr>
            <w:tcW w:w="1276" w:type="dxa"/>
            <w:shd w:val="pct30" w:color="FFFF00" w:fill="auto"/>
          </w:tcPr>
          <w:p w14:paraId="47EBA0B4" w14:textId="54615F67" w:rsidR="00F411FB" w:rsidRPr="00410371" w:rsidRDefault="00D15D92" w:rsidP="00D15D92">
            <w:pPr>
              <w:pStyle w:val="CRCoverPage"/>
              <w:spacing w:after="0"/>
              <w:jc w:val="center"/>
              <w:rPr>
                <w:noProof/>
              </w:rPr>
            </w:pPr>
            <w:r w:rsidRPr="00D15D92">
              <w:rPr>
                <w:b/>
                <w:noProof/>
                <w:sz w:val="28"/>
              </w:rPr>
              <w:t>0115</w:t>
            </w:r>
          </w:p>
        </w:tc>
        <w:tc>
          <w:tcPr>
            <w:tcW w:w="709" w:type="dxa"/>
          </w:tcPr>
          <w:p w14:paraId="3580F0C2" w14:textId="77777777" w:rsidR="00F411FB" w:rsidRDefault="00F411FB" w:rsidP="00543C52">
            <w:pPr>
              <w:pStyle w:val="CRCoverPage"/>
              <w:tabs>
                <w:tab w:val="right" w:pos="625"/>
              </w:tabs>
              <w:spacing w:after="0"/>
              <w:jc w:val="center"/>
              <w:rPr>
                <w:noProof/>
              </w:rPr>
            </w:pPr>
            <w:r>
              <w:rPr>
                <w:b/>
                <w:bCs/>
                <w:noProof/>
                <w:sz w:val="28"/>
              </w:rPr>
              <w:t>rev</w:t>
            </w:r>
          </w:p>
        </w:tc>
        <w:tc>
          <w:tcPr>
            <w:tcW w:w="992" w:type="dxa"/>
            <w:shd w:val="pct30" w:color="FFFF00" w:fill="auto"/>
          </w:tcPr>
          <w:p w14:paraId="2EA11460" w14:textId="2A1324A6" w:rsidR="00F411FB" w:rsidRPr="00410371" w:rsidRDefault="00F411FB" w:rsidP="0012228F">
            <w:pPr>
              <w:pStyle w:val="CRCoverPage"/>
              <w:spacing w:after="0"/>
              <w:rPr>
                <w:b/>
                <w:noProof/>
              </w:rPr>
            </w:pPr>
          </w:p>
        </w:tc>
        <w:tc>
          <w:tcPr>
            <w:tcW w:w="2410" w:type="dxa"/>
          </w:tcPr>
          <w:p w14:paraId="74976ECE" w14:textId="77777777" w:rsidR="00F411FB" w:rsidRDefault="00F411FB" w:rsidP="00543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2BD0F" w14:textId="07D49186" w:rsidR="00F411FB" w:rsidRPr="00410371" w:rsidRDefault="00D15D92" w:rsidP="00543C52">
            <w:pPr>
              <w:pStyle w:val="CRCoverPage"/>
              <w:spacing w:after="0"/>
              <w:jc w:val="center"/>
              <w:rPr>
                <w:noProof/>
                <w:sz w:val="28"/>
              </w:rPr>
            </w:pPr>
            <w:fldSimple w:instr=" DOCPROPERTY  Version  \* MERGEFORMAT ">
              <w:r w:rsidRPr="00463ACB">
                <w:rPr>
                  <w:b/>
                  <w:noProof/>
                  <w:sz w:val="28"/>
                </w:rPr>
                <w:fldChar w:fldCharType="begin"/>
              </w:r>
              <w:r w:rsidRPr="00463ACB">
                <w:rPr>
                  <w:b/>
                  <w:noProof/>
                  <w:sz w:val="28"/>
                </w:rPr>
                <w:instrText xml:space="preserve"> DOCPROPERTY  Version  \* MERGEFORMAT </w:instrText>
              </w:r>
              <w:r w:rsidRPr="00463ACB">
                <w:rPr>
                  <w:b/>
                  <w:noProof/>
                  <w:sz w:val="28"/>
                </w:rPr>
                <w:fldChar w:fldCharType="separate"/>
              </w:r>
              <w:r>
                <w:rPr>
                  <w:b/>
                  <w:noProof/>
                  <w:sz w:val="28"/>
                </w:rPr>
                <w:t>19</w:t>
              </w:r>
              <w:r w:rsidRPr="00463ACB">
                <w:rPr>
                  <w:b/>
                  <w:noProof/>
                  <w:sz w:val="28"/>
                </w:rPr>
                <w:t>.</w:t>
              </w:r>
              <w:r w:rsidR="003660A1">
                <w:rPr>
                  <w:b/>
                  <w:noProof/>
                  <w:sz w:val="28"/>
                </w:rPr>
                <w:t>1</w:t>
              </w:r>
              <w:r w:rsidRPr="00463ACB">
                <w:rPr>
                  <w:b/>
                  <w:noProof/>
                  <w:sz w:val="28"/>
                </w:rPr>
                <w:t>.0</w:t>
              </w:r>
              <w:r w:rsidRPr="00463ACB">
                <w:rPr>
                  <w:b/>
                  <w:noProof/>
                  <w:sz w:val="28"/>
                </w:rPr>
                <w:fldChar w:fldCharType="end"/>
              </w:r>
            </w:fldSimple>
          </w:p>
        </w:tc>
        <w:tc>
          <w:tcPr>
            <w:tcW w:w="143" w:type="dxa"/>
            <w:tcBorders>
              <w:right w:val="single" w:sz="4" w:space="0" w:color="auto"/>
            </w:tcBorders>
          </w:tcPr>
          <w:p w14:paraId="629BDBC3" w14:textId="77777777" w:rsidR="00F411FB" w:rsidRDefault="00F411FB" w:rsidP="00543C52">
            <w:pPr>
              <w:pStyle w:val="CRCoverPage"/>
              <w:spacing w:after="0"/>
              <w:rPr>
                <w:noProof/>
              </w:rPr>
            </w:pPr>
          </w:p>
        </w:tc>
      </w:tr>
      <w:tr w:rsidR="00F411FB" w14:paraId="5DA0C5E0" w14:textId="77777777" w:rsidTr="00543C52">
        <w:tc>
          <w:tcPr>
            <w:tcW w:w="9641" w:type="dxa"/>
            <w:gridSpan w:val="9"/>
            <w:tcBorders>
              <w:left w:val="single" w:sz="4" w:space="0" w:color="auto"/>
              <w:right w:val="single" w:sz="4" w:space="0" w:color="auto"/>
            </w:tcBorders>
          </w:tcPr>
          <w:p w14:paraId="1D4E3DAD" w14:textId="77777777" w:rsidR="00F411FB" w:rsidRDefault="00F411FB" w:rsidP="00543C52">
            <w:pPr>
              <w:pStyle w:val="CRCoverPage"/>
              <w:spacing w:after="0"/>
              <w:rPr>
                <w:noProof/>
              </w:rPr>
            </w:pPr>
          </w:p>
        </w:tc>
      </w:tr>
      <w:tr w:rsidR="00F411FB" w14:paraId="10FADF13" w14:textId="77777777" w:rsidTr="00543C52">
        <w:tc>
          <w:tcPr>
            <w:tcW w:w="9641" w:type="dxa"/>
            <w:gridSpan w:val="9"/>
            <w:tcBorders>
              <w:top w:val="single" w:sz="4" w:space="0" w:color="auto"/>
            </w:tcBorders>
          </w:tcPr>
          <w:p w14:paraId="7BD40CC5" w14:textId="2418BD7A" w:rsidR="00F411FB" w:rsidRPr="00F25D98" w:rsidRDefault="00F411FB" w:rsidP="00543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411FB" w14:paraId="2C953D5C" w14:textId="77777777" w:rsidTr="00543C52">
        <w:tc>
          <w:tcPr>
            <w:tcW w:w="9641" w:type="dxa"/>
            <w:gridSpan w:val="9"/>
          </w:tcPr>
          <w:p w14:paraId="034C98F9" w14:textId="77777777" w:rsidR="00F411FB" w:rsidRDefault="00F411FB" w:rsidP="00543C52">
            <w:pPr>
              <w:pStyle w:val="CRCoverPage"/>
              <w:spacing w:after="0"/>
              <w:rPr>
                <w:noProof/>
                <w:sz w:val="8"/>
                <w:szCs w:val="8"/>
              </w:rPr>
            </w:pPr>
          </w:p>
        </w:tc>
      </w:tr>
    </w:tbl>
    <w:p w14:paraId="745FAF0A" w14:textId="77777777" w:rsidR="00F411FB" w:rsidRDefault="00F411FB" w:rsidP="00F41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1FB" w14:paraId="179F7EF3" w14:textId="77777777" w:rsidTr="00543C52">
        <w:tc>
          <w:tcPr>
            <w:tcW w:w="2835" w:type="dxa"/>
          </w:tcPr>
          <w:p w14:paraId="15CB0174" w14:textId="77777777" w:rsidR="00F411FB" w:rsidRDefault="00F411FB" w:rsidP="00543C52">
            <w:pPr>
              <w:pStyle w:val="CRCoverPage"/>
              <w:tabs>
                <w:tab w:val="right" w:pos="2751"/>
              </w:tabs>
              <w:spacing w:after="0"/>
              <w:rPr>
                <w:b/>
                <w:i/>
                <w:noProof/>
              </w:rPr>
            </w:pPr>
            <w:r>
              <w:rPr>
                <w:b/>
                <w:i/>
                <w:noProof/>
              </w:rPr>
              <w:t>Proposed change affects:</w:t>
            </w:r>
          </w:p>
        </w:tc>
        <w:tc>
          <w:tcPr>
            <w:tcW w:w="1418" w:type="dxa"/>
          </w:tcPr>
          <w:p w14:paraId="28038B7F" w14:textId="77777777" w:rsidR="00F411FB" w:rsidRDefault="00F411FB" w:rsidP="0054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B3E23" w14:textId="77777777" w:rsidR="00F411FB" w:rsidRDefault="00F411FB" w:rsidP="00543C52">
            <w:pPr>
              <w:pStyle w:val="CRCoverPage"/>
              <w:spacing w:after="0"/>
              <w:jc w:val="center"/>
              <w:rPr>
                <w:b/>
                <w:caps/>
                <w:noProof/>
              </w:rPr>
            </w:pPr>
          </w:p>
        </w:tc>
        <w:tc>
          <w:tcPr>
            <w:tcW w:w="709" w:type="dxa"/>
            <w:tcBorders>
              <w:left w:val="single" w:sz="4" w:space="0" w:color="auto"/>
            </w:tcBorders>
          </w:tcPr>
          <w:p w14:paraId="695B84A0" w14:textId="77777777" w:rsidR="00F411FB" w:rsidRDefault="00F411FB" w:rsidP="0054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BEC00" w14:textId="77777777" w:rsidR="00F411FB" w:rsidRDefault="00F411FB" w:rsidP="00543C52">
            <w:pPr>
              <w:pStyle w:val="CRCoverPage"/>
              <w:spacing w:after="0"/>
              <w:jc w:val="center"/>
              <w:rPr>
                <w:b/>
                <w:caps/>
                <w:noProof/>
              </w:rPr>
            </w:pPr>
          </w:p>
        </w:tc>
        <w:tc>
          <w:tcPr>
            <w:tcW w:w="2126" w:type="dxa"/>
          </w:tcPr>
          <w:p w14:paraId="3999C233" w14:textId="77777777" w:rsidR="00F411FB" w:rsidRDefault="00F411FB" w:rsidP="0054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BDE4A" w14:textId="77777777" w:rsidR="00F411FB" w:rsidRDefault="00F411FB" w:rsidP="00543C52">
            <w:pPr>
              <w:pStyle w:val="CRCoverPage"/>
              <w:spacing w:after="0"/>
              <w:jc w:val="center"/>
              <w:rPr>
                <w:b/>
                <w:caps/>
                <w:noProof/>
              </w:rPr>
            </w:pPr>
            <w:r>
              <w:rPr>
                <w:b/>
                <w:caps/>
                <w:noProof/>
              </w:rPr>
              <w:t>X</w:t>
            </w:r>
          </w:p>
        </w:tc>
        <w:tc>
          <w:tcPr>
            <w:tcW w:w="1418" w:type="dxa"/>
            <w:tcBorders>
              <w:left w:val="nil"/>
            </w:tcBorders>
          </w:tcPr>
          <w:p w14:paraId="744BACD3" w14:textId="77777777" w:rsidR="00F411FB" w:rsidRDefault="00F411FB" w:rsidP="0054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2BB" w14:textId="77777777" w:rsidR="00F411FB" w:rsidRDefault="00F411FB" w:rsidP="00543C52">
            <w:pPr>
              <w:pStyle w:val="CRCoverPage"/>
              <w:spacing w:after="0"/>
              <w:jc w:val="center"/>
              <w:rPr>
                <w:b/>
                <w:bCs/>
                <w:caps/>
                <w:noProof/>
              </w:rPr>
            </w:pPr>
            <w:r>
              <w:rPr>
                <w:b/>
                <w:bCs/>
                <w:caps/>
                <w:noProof/>
              </w:rPr>
              <w:t>X</w:t>
            </w:r>
          </w:p>
        </w:tc>
      </w:tr>
    </w:tbl>
    <w:p w14:paraId="5CD600E6" w14:textId="77777777" w:rsidR="00F411FB" w:rsidRDefault="00F411FB" w:rsidP="00F41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1FB" w14:paraId="65E7C3E0" w14:textId="77777777" w:rsidTr="00543C52">
        <w:tc>
          <w:tcPr>
            <w:tcW w:w="9640" w:type="dxa"/>
            <w:gridSpan w:val="11"/>
          </w:tcPr>
          <w:p w14:paraId="18ED627B" w14:textId="77777777" w:rsidR="00F411FB" w:rsidRDefault="00F411FB" w:rsidP="00543C52">
            <w:pPr>
              <w:pStyle w:val="CRCoverPage"/>
              <w:spacing w:after="0"/>
              <w:rPr>
                <w:noProof/>
                <w:sz w:val="8"/>
                <w:szCs w:val="8"/>
              </w:rPr>
            </w:pPr>
          </w:p>
        </w:tc>
      </w:tr>
      <w:tr w:rsidR="00F411FB" w14:paraId="34333549" w14:textId="77777777" w:rsidTr="00543C52">
        <w:tc>
          <w:tcPr>
            <w:tcW w:w="1843" w:type="dxa"/>
            <w:tcBorders>
              <w:top w:val="single" w:sz="4" w:space="0" w:color="auto"/>
              <w:left w:val="single" w:sz="4" w:space="0" w:color="auto"/>
            </w:tcBorders>
          </w:tcPr>
          <w:p w14:paraId="07525540" w14:textId="77777777" w:rsidR="00F411FB" w:rsidRDefault="00F411FB" w:rsidP="00543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D28CD" w14:textId="17C0CFA7" w:rsidR="00F411FB" w:rsidRDefault="006358B6" w:rsidP="00543C52">
            <w:pPr>
              <w:pStyle w:val="CRCoverPage"/>
              <w:spacing w:after="0"/>
              <w:ind w:left="100"/>
              <w:rPr>
                <w:noProof/>
              </w:rPr>
            </w:pPr>
            <w:r>
              <w:rPr>
                <w:rFonts w:cs="Arial"/>
              </w:rPr>
              <w:t>TS28.5</w:t>
            </w:r>
            <w:r w:rsidR="003660A1">
              <w:rPr>
                <w:rFonts w:cs="Arial"/>
              </w:rPr>
              <w:t>3</w:t>
            </w:r>
            <w:r>
              <w:rPr>
                <w:rFonts w:cs="Arial"/>
              </w:rPr>
              <w:t xml:space="preserve">6 </w:t>
            </w:r>
            <w:r w:rsidR="003660A1" w:rsidRPr="003660A1">
              <w:rPr>
                <w:rFonts w:cs="Arial"/>
                <w:lang w:val="en-US"/>
              </w:rPr>
              <w:t xml:space="preserve">update Assurance </w:t>
            </w:r>
            <w:r w:rsidR="006C2A2C" w:rsidRPr="003660A1">
              <w:t>CCL model</w:t>
            </w:r>
          </w:p>
        </w:tc>
      </w:tr>
      <w:tr w:rsidR="00F411FB" w14:paraId="4942720D" w14:textId="77777777" w:rsidTr="00543C52">
        <w:tc>
          <w:tcPr>
            <w:tcW w:w="1843" w:type="dxa"/>
            <w:tcBorders>
              <w:left w:val="single" w:sz="4" w:space="0" w:color="auto"/>
            </w:tcBorders>
          </w:tcPr>
          <w:p w14:paraId="2B901241"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51190E32" w14:textId="77777777" w:rsidR="00F411FB" w:rsidRDefault="00F411FB" w:rsidP="00543C52">
            <w:pPr>
              <w:pStyle w:val="CRCoverPage"/>
              <w:spacing w:after="0"/>
              <w:rPr>
                <w:noProof/>
                <w:sz w:val="8"/>
                <w:szCs w:val="8"/>
              </w:rPr>
            </w:pPr>
          </w:p>
        </w:tc>
      </w:tr>
      <w:tr w:rsidR="00F411FB" w14:paraId="13561492" w14:textId="77777777" w:rsidTr="00543C52">
        <w:tc>
          <w:tcPr>
            <w:tcW w:w="1843" w:type="dxa"/>
            <w:tcBorders>
              <w:left w:val="single" w:sz="4" w:space="0" w:color="auto"/>
            </w:tcBorders>
          </w:tcPr>
          <w:p w14:paraId="151E270E" w14:textId="77777777" w:rsidR="00F411FB" w:rsidRDefault="00F411FB" w:rsidP="00543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CFEC1" w14:textId="35D8C8F2" w:rsidR="00F411FB" w:rsidRDefault="00F411FB" w:rsidP="00543C52">
            <w:pPr>
              <w:pStyle w:val="CRCoverPage"/>
              <w:spacing w:after="0"/>
              <w:ind w:left="100"/>
              <w:rPr>
                <w:noProof/>
              </w:rPr>
            </w:pPr>
            <w:r>
              <w:rPr>
                <w:noProof/>
              </w:rPr>
              <w:t>Nokia</w:t>
            </w:r>
          </w:p>
        </w:tc>
      </w:tr>
      <w:tr w:rsidR="00F411FB" w14:paraId="35961EAF" w14:textId="77777777" w:rsidTr="00543C52">
        <w:tc>
          <w:tcPr>
            <w:tcW w:w="1843" w:type="dxa"/>
            <w:tcBorders>
              <w:left w:val="single" w:sz="4" w:space="0" w:color="auto"/>
            </w:tcBorders>
          </w:tcPr>
          <w:p w14:paraId="685FF270" w14:textId="77777777" w:rsidR="00F411FB" w:rsidRDefault="00F411FB" w:rsidP="00543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4A4E1" w14:textId="7D2525BE" w:rsidR="00F411FB" w:rsidRDefault="00F411FB" w:rsidP="00543C52">
            <w:pPr>
              <w:pStyle w:val="CRCoverPage"/>
              <w:spacing w:after="0"/>
              <w:ind w:left="100"/>
              <w:rPr>
                <w:noProof/>
              </w:rPr>
            </w:pPr>
            <w:r>
              <w:t>SA5</w:t>
            </w:r>
            <w:fldSimple w:instr=" DOCPROPERTY  SourceIfTsg  \* MERGEFORMAT "/>
          </w:p>
        </w:tc>
      </w:tr>
      <w:tr w:rsidR="00F411FB" w14:paraId="6906C4D6" w14:textId="77777777" w:rsidTr="00543C52">
        <w:tc>
          <w:tcPr>
            <w:tcW w:w="1843" w:type="dxa"/>
            <w:tcBorders>
              <w:left w:val="single" w:sz="4" w:space="0" w:color="auto"/>
            </w:tcBorders>
          </w:tcPr>
          <w:p w14:paraId="5B23FC56"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0E944424" w14:textId="77777777" w:rsidR="00F411FB" w:rsidRDefault="00F411FB" w:rsidP="00543C52">
            <w:pPr>
              <w:pStyle w:val="CRCoverPage"/>
              <w:spacing w:after="0"/>
              <w:rPr>
                <w:noProof/>
                <w:sz w:val="8"/>
                <w:szCs w:val="8"/>
              </w:rPr>
            </w:pPr>
          </w:p>
        </w:tc>
      </w:tr>
      <w:tr w:rsidR="00F411FB" w14:paraId="5C1D1234" w14:textId="77777777" w:rsidTr="00543C52">
        <w:tc>
          <w:tcPr>
            <w:tcW w:w="1843" w:type="dxa"/>
            <w:tcBorders>
              <w:left w:val="single" w:sz="4" w:space="0" w:color="auto"/>
            </w:tcBorders>
          </w:tcPr>
          <w:p w14:paraId="43BA2294" w14:textId="77777777" w:rsidR="00F411FB" w:rsidRDefault="00F411FB" w:rsidP="00543C52">
            <w:pPr>
              <w:pStyle w:val="CRCoverPage"/>
              <w:tabs>
                <w:tab w:val="right" w:pos="1759"/>
              </w:tabs>
              <w:spacing w:after="0"/>
              <w:rPr>
                <w:b/>
                <w:i/>
                <w:noProof/>
              </w:rPr>
            </w:pPr>
            <w:r>
              <w:rPr>
                <w:b/>
                <w:i/>
                <w:noProof/>
              </w:rPr>
              <w:t>Work item code:</w:t>
            </w:r>
          </w:p>
        </w:tc>
        <w:tc>
          <w:tcPr>
            <w:tcW w:w="3686" w:type="dxa"/>
            <w:gridSpan w:val="5"/>
            <w:shd w:val="pct30" w:color="FFFF00" w:fill="auto"/>
          </w:tcPr>
          <w:p w14:paraId="56CD63A0" w14:textId="3A411EFE" w:rsidR="00F411FB" w:rsidRPr="006358B6" w:rsidRDefault="006358B6" w:rsidP="00543C52">
            <w:pPr>
              <w:pStyle w:val="CRCoverPage"/>
              <w:spacing w:after="0"/>
              <w:ind w:left="100"/>
              <w:rPr>
                <w:bCs/>
                <w:noProof/>
              </w:rPr>
            </w:pPr>
            <w:r w:rsidRPr="006358B6">
              <w:rPr>
                <w:bCs/>
                <w:noProof/>
              </w:rPr>
              <w:t>CCLM</w:t>
            </w:r>
          </w:p>
        </w:tc>
        <w:tc>
          <w:tcPr>
            <w:tcW w:w="567" w:type="dxa"/>
            <w:tcBorders>
              <w:left w:val="nil"/>
            </w:tcBorders>
          </w:tcPr>
          <w:p w14:paraId="2073E57E" w14:textId="77777777" w:rsidR="00F411FB" w:rsidRDefault="00F411FB" w:rsidP="00543C52">
            <w:pPr>
              <w:pStyle w:val="CRCoverPage"/>
              <w:spacing w:after="0"/>
              <w:ind w:right="100"/>
              <w:rPr>
                <w:noProof/>
              </w:rPr>
            </w:pPr>
          </w:p>
        </w:tc>
        <w:tc>
          <w:tcPr>
            <w:tcW w:w="1417" w:type="dxa"/>
            <w:gridSpan w:val="3"/>
            <w:tcBorders>
              <w:left w:val="nil"/>
            </w:tcBorders>
          </w:tcPr>
          <w:p w14:paraId="1937C9A0" w14:textId="77777777" w:rsidR="00F411FB" w:rsidRDefault="00F411FB" w:rsidP="00543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3EB11B" w14:textId="059D9352" w:rsidR="00F411FB" w:rsidRDefault="0012228F" w:rsidP="00543C52">
            <w:pPr>
              <w:pStyle w:val="CRCoverPage"/>
              <w:spacing w:after="0"/>
              <w:ind w:left="100"/>
              <w:rPr>
                <w:noProof/>
              </w:rPr>
            </w:pPr>
            <w:r>
              <w:t>2025</w:t>
            </w:r>
            <w:r w:rsidR="00F411FB">
              <w:t>-</w:t>
            </w:r>
            <w:r>
              <w:t>0</w:t>
            </w:r>
            <w:r w:rsidR="003660A1">
              <w:t>3</w:t>
            </w:r>
            <w:r w:rsidR="00F411FB">
              <w:t>-</w:t>
            </w:r>
            <w:r w:rsidR="003660A1">
              <w:t>27</w:t>
            </w:r>
          </w:p>
        </w:tc>
      </w:tr>
      <w:tr w:rsidR="00F411FB" w14:paraId="4DF8D793" w14:textId="77777777" w:rsidTr="00543C52">
        <w:tc>
          <w:tcPr>
            <w:tcW w:w="1843" w:type="dxa"/>
            <w:tcBorders>
              <w:left w:val="single" w:sz="4" w:space="0" w:color="auto"/>
            </w:tcBorders>
          </w:tcPr>
          <w:p w14:paraId="625033F9" w14:textId="77777777" w:rsidR="00F411FB" w:rsidRDefault="00F411FB" w:rsidP="00543C52">
            <w:pPr>
              <w:pStyle w:val="CRCoverPage"/>
              <w:spacing w:after="0"/>
              <w:rPr>
                <w:b/>
                <w:i/>
                <w:noProof/>
                <w:sz w:val="8"/>
                <w:szCs w:val="8"/>
              </w:rPr>
            </w:pPr>
          </w:p>
        </w:tc>
        <w:tc>
          <w:tcPr>
            <w:tcW w:w="1986" w:type="dxa"/>
            <w:gridSpan w:val="4"/>
          </w:tcPr>
          <w:p w14:paraId="39E6C48E" w14:textId="77777777" w:rsidR="00F411FB" w:rsidRDefault="00F411FB" w:rsidP="00543C52">
            <w:pPr>
              <w:pStyle w:val="CRCoverPage"/>
              <w:spacing w:after="0"/>
              <w:rPr>
                <w:noProof/>
                <w:sz w:val="8"/>
                <w:szCs w:val="8"/>
              </w:rPr>
            </w:pPr>
          </w:p>
        </w:tc>
        <w:tc>
          <w:tcPr>
            <w:tcW w:w="2267" w:type="dxa"/>
            <w:gridSpan w:val="2"/>
          </w:tcPr>
          <w:p w14:paraId="650F410B" w14:textId="77777777" w:rsidR="00F411FB" w:rsidRDefault="00F411FB" w:rsidP="00543C52">
            <w:pPr>
              <w:pStyle w:val="CRCoverPage"/>
              <w:spacing w:after="0"/>
              <w:rPr>
                <w:noProof/>
                <w:sz w:val="8"/>
                <w:szCs w:val="8"/>
              </w:rPr>
            </w:pPr>
          </w:p>
        </w:tc>
        <w:tc>
          <w:tcPr>
            <w:tcW w:w="1417" w:type="dxa"/>
            <w:gridSpan w:val="3"/>
          </w:tcPr>
          <w:p w14:paraId="153F2B73" w14:textId="77777777" w:rsidR="00F411FB" w:rsidRDefault="00F411FB" w:rsidP="00543C52">
            <w:pPr>
              <w:pStyle w:val="CRCoverPage"/>
              <w:spacing w:after="0"/>
              <w:rPr>
                <w:noProof/>
                <w:sz w:val="8"/>
                <w:szCs w:val="8"/>
              </w:rPr>
            </w:pPr>
          </w:p>
        </w:tc>
        <w:tc>
          <w:tcPr>
            <w:tcW w:w="2127" w:type="dxa"/>
            <w:tcBorders>
              <w:right w:val="single" w:sz="4" w:space="0" w:color="auto"/>
            </w:tcBorders>
          </w:tcPr>
          <w:p w14:paraId="33729632" w14:textId="77777777" w:rsidR="00F411FB" w:rsidRDefault="00F411FB" w:rsidP="00543C52">
            <w:pPr>
              <w:pStyle w:val="CRCoverPage"/>
              <w:spacing w:after="0"/>
              <w:rPr>
                <w:noProof/>
                <w:sz w:val="8"/>
                <w:szCs w:val="8"/>
              </w:rPr>
            </w:pPr>
          </w:p>
        </w:tc>
      </w:tr>
      <w:tr w:rsidR="00F411FB" w14:paraId="7882CB58" w14:textId="77777777" w:rsidTr="00543C52">
        <w:trPr>
          <w:cantSplit/>
        </w:trPr>
        <w:tc>
          <w:tcPr>
            <w:tcW w:w="1843" w:type="dxa"/>
            <w:tcBorders>
              <w:left w:val="single" w:sz="4" w:space="0" w:color="auto"/>
            </w:tcBorders>
          </w:tcPr>
          <w:p w14:paraId="5E731351" w14:textId="77777777" w:rsidR="00F411FB" w:rsidRDefault="00F411FB" w:rsidP="00543C52">
            <w:pPr>
              <w:pStyle w:val="CRCoverPage"/>
              <w:tabs>
                <w:tab w:val="right" w:pos="1759"/>
              </w:tabs>
              <w:spacing w:after="0"/>
              <w:rPr>
                <w:b/>
                <w:i/>
                <w:noProof/>
              </w:rPr>
            </w:pPr>
            <w:r>
              <w:rPr>
                <w:b/>
                <w:i/>
                <w:noProof/>
              </w:rPr>
              <w:t>Category:</w:t>
            </w:r>
          </w:p>
        </w:tc>
        <w:tc>
          <w:tcPr>
            <w:tcW w:w="851" w:type="dxa"/>
            <w:shd w:val="pct30" w:color="FFFF00" w:fill="auto"/>
          </w:tcPr>
          <w:p w14:paraId="7FB9005C" w14:textId="42D7E4A1" w:rsidR="00F411FB" w:rsidRDefault="0055574B" w:rsidP="00543C52">
            <w:pPr>
              <w:pStyle w:val="CRCoverPage"/>
              <w:spacing w:after="0"/>
              <w:ind w:left="100" w:right="-609"/>
              <w:rPr>
                <w:b/>
                <w:noProof/>
              </w:rPr>
            </w:pPr>
            <w:r>
              <w:t>C</w:t>
            </w:r>
            <w:fldSimple w:instr=" DOCPROPERTY  Cat  \* MERGEFORMAT "/>
          </w:p>
        </w:tc>
        <w:tc>
          <w:tcPr>
            <w:tcW w:w="3402" w:type="dxa"/>
            <w:gridSpan w:val="5"/>
            <w:tcBorders>
              <w:left w:val="nil"/>
            </w:tcBorders>
          </w:tcPr>
          <w:p w14:paraId="774FC5E0" w14:textId="77777777" w:rsidR="00F411FB" w:rsidRDefault="00F411FB" w:rsidP="00543C52">
            <w:pPr>
              <w:pStyle w:val="CRCoverPage"/>
              <w:spacing w:after="0"/>
              <w:rPr>
                <w:noProof/>
              </w:rPr>
            </w:pPr>
          </w:p>
        </w:tc>
        <w:tc>
          <w:tcPr>
            <w:tcW w:w="1417" w:type="dxa"/>
            <w:gridSpan w:val="3"/>
            <w:tcBorders>
              <w:left w:val="nil"/>
            </w:tcBorders>
          </w:tcPr>
          <w:p w14:paraId="4A671756" w14:textId="77777777" w:rsidR="00F411FB" w:rsidRDefault="00F411FB" w:rsidP="00543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F72CE9" w14:textId="77777777" w:rsidR="00F411FB" w:rsidRDefault="00F411FB" w:rsidP="00543C52">
            <w:pPr>
              <w:pStyle w:val="CRCoverPage"/>
              <w:spacing w:after="0"/>
              <w:ind w:left="100"/>
              <w:rPr>
                <w:noProof/>
              </w:rPr>
            </w:pPr>
            <w:r>
              <w:t>Rel-19</w:t>
            </w:r>
          </w:p>
        </w:tc>
      </w:tr>
      <w:tr w:rsidR="00F411FB" w14:paraId="49492D2E" w14:textId="77777777" w:rsidTr="00543C52">
        <w:tc>
          <w:tcPr>
            <w:tcW w:w="1843" w:type="dxa"/>
            <w:tcBorders>
              <w:left w:val="single" w:sz="4" w:space="0" w:color="auto"/>
              <w:bottom w:val="single" w:sz="4" w:space="0" w:color="auto"/>
            </w:tcBorders>
          </w:tcPr>
          <w:p w14:paraId="4CBFF3F7" w14:textId="77777777" w:rsidR="00F411FB" w:rsidRDefault="00F411FB" w:rsidP="00543C52">
            <w:pPr>
              <w:pStyle w:val="CRCoverPage"/>
              <w:spacing w:after="0"/>
              <w:rPr>
                <w:b/>
                <w:i/>
                <w:noProof/>
              </w:rPr>
            </w:pPr>
          </w:p>
        </w:tc>
        <w:tc>
          <w:tcPr>
            <w:tcW w:w="4677" w:type="dxa"/>
            <w:gridSpan w:val="8"/>
            <w:tcBorders>
              <w:bottom w:val="single" w:sz="4" w:space="0" w:color="auto"/>
            </w:tcBorders>
          </w:tcPr>
          <w:p w14:paraId="7AFF3473" w14:textId="77777777" w:rsidR="00F411FB" w:rsidRDefault="00F411FB" w:rsidP="0054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8C2B4C" w14:textId="1713F550" w:rsidR="00F411FB" w:rsidRDefault="00F411FB" w:rsidP="00543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5BE7A" w14:textId="77777777" w:rsidR="00F411FB" w:rsidRPr="007C2097" w:rsidRDefault="00F411FB" w:rsidP="0054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411FB" w14:paraId="4EBF09FC" w14:textId="77777777" w:rsidTr="00543C52">
        <w:tc>
          <w:tcPr>
            <w:tcW w:w="1843" w:type="dxa"/>
          </w:tcPr>
          <w:p w14:paraId="175715E8" w14:textId="77777777" w:rsidR="00F411FB" w:rsidRDefault="00F411FB" w:rsidP="00543C52">
            <w:pPr>
              <w:pStyle w:val="CRCoverPage"/>
              <w:spacing w:after="0"/>
              <w:rPr>
                <w:b/>
                <w:i/>
                <w:noProof/>
                <w:sz w:val="8"/>
                <w:szCs w:val="8"/>
              </w:rPr>
            </w:pPr>
          </w:p>
        </w:tc>
        <w:tc>
          <w:tcPr>
            <w:tcW w:w="7797" w:type="dxa"/>
            <w:gridSpan w:val="10"/>
          </w:tcPr>
          <w:p w14:paraId="02F010BE" w14:textId="77777777" w:rsidR="00F411FB" w:rsidRDefault="00F411FB" w:rsidP="00543C52">
            <w:pPr>
              <w:pStyle w:val="CRCoverPage"/>
              <w:spacing w:after="0"/>
              <w:rPr>
                <w:noProof/>
                <w:sz w:val="8"/>
                <w:szCs w:val="8"/>
              </w:rPr>
            </w:pPr>
          </w:p>
        </w:tc>
      </w:tr>
      <w:tr w:rsidR="00F411FB" w14:paraId="07C706E6" w14:textId="77777777" w:rsidTr="00543C52">
        <w:tc>
          <w:tcPr>
            <w:tcW w:w="2694" w:type="dxa"/>
            <w:gridSpan w:val="2"/>
            <w:tcBorders>
              <w:top w:val="single" w:sz="4" w:space="0" w:color="auto"/>
              <w:left w:val="single" w:sz="4" w:space="0" w:color="auto"/>
            </w:tcBorders>
          </w:tcPr>
          <w:p w14:paraId="11EEF4E6" w14:textId="77777777" w:rsidR="00F411FB" w:rsidRDefault="00F411FB" w:rsidP="00543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5D8B3" w14:textId="1F828EB5" w:rsidR="00F411FB" w:rsidRDefault="003660A1" w:rsidP="00543C52">
            <w:pPr>
              <w:pStyle w:val="CRCoverPage"/>
              <w:spacing w:after="0"/>
              <w:ind w:left="100"/>
              <w:rPr>
                <w:noProof/>
              </w:rPr>
            </w:pPr>
            <w:bookmarkStart w:id="3" w:name="_Hlk156473442"/>
            <w:r>
              <w:t xml:space="preserve">This CR is to update the NRM for </w:t>
            </w:r>
            <w:r w:rsidRPr="00B31707">
              <w:t xml:space="preserve">the Assurance </w:t>
            </w:r>
            <w:r w:rsidRPr="004C3674">
              <w:t xml:space="preserve">CCL </w:t>
            </w:r>
            <w:proofErr w:type="spellStart"/>
            <w:r>
              <w:t>inline</w:t>
            </w:r>
            <w:proofErr w:type="spellEnd"/>
            <w:r>
              <w:t xml:space="preserve"> with the NRM fo</w:t>
            </w:r>
            <w:r w:rsidR="00B31707">
              <w:t>r</w:t>
            </w:r>
            <w:r>
              <w:t xml:space="preserve"> the CCL </w:t>
            </w:r>
            <w:bookmarkEnd w:id="3"/>
          </w:p>
        </w:tc>
      </w:tr>
      <w:tr w:rsidR="00F411FB" w14:paraId="359B12E8" w14:textId="77777777" w:rsidTr="00543C52">
        <w:tc>
          <w:tcPr>
            <w:tcW w:w="2694" w:type="dxa"/>
            <w:gridSpan w:val="2"/>
            <w:tcBorders>
              <w:left w:val="single" w:sz="4" w:space="0" w:color="auto"/>
            </w:tcBorders>
          </w:tcPr>
          <w:p w14:paraId="79605E0C"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104F0EB" w14:textId="77777777" w:rsidR="00F411FB" w:rsidRDefault="00F411FB" w:rsidP="00543C52">
            <w:pPr>
              <w:pStyle w:val="CRCoverPage"/>
              <w:spacing w:after="0"/>
              <w:rPr>
                <w:noProof/>
                <w:sz w:val="8"/>
                <w:szCs w:val="8"/>
              </w:rPr>
            </w:pPr>
          </w:p>
        </w:tc>
      </w:tr>
      <w:tr w:rsidR="00F411FB" w14:paraId="0027E090" w14:textId="77777777" w:rsidTr="00543C52">
        <w:tc>
          <w:tcPr>
            <w:tcW w:w="2694" w:type="dxa"/>
            <w:gridSpan w:val="2"/>
            <w:tcBorders>
              <w:left w:val="single" w:sz="4" w:space="0" w:color="auto"/>
            </w:tcBorders>
          </w:tcPr>
          <w:p w14:paraId="19311637" w14:textId="77777777" w:rsidR="00F411FB" w:rsidRDefault="00F411FB" w:rsidP="00543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E094F" w14:textId="57034BEF" w:rsidR="00F411FB" w:rsidRDefault="003660A1" w:rsidP="00543C52">
            <w:pPr>
              <w:pStyle w:val="CRCoverPage"/>
              <w:spacing w:after="0"/>
              <w:ind w:left="100"/>
              <w:rPr>
                <w:noProof/>
              </w:rPr>
            </w:pPr>
            <w:r>
              <w:rPr>
                <w:noProof/>
              </w:rPr>
              <w:t>Inheritance diagram is updated</w:t>
            </w:r>
          </w:p>
        </w:tc>
      </w:tr>
      <w:tr w:rsidR="00F411FB" w14:paraId="4C0F2CE3" w14:textId="77777777" w:rsidTr="00543C52">
        <w:tc>
          <w:tcPr>
            <w:tcW w:w="2694" w:type="dxa"/>
            <w:gridSpan w:val="2"/>
            <w:tcBorders>
              <w:left w:val="single" w:sz="4" w:space="0" w:color="auto"/>
            </w:tcBorders>
          </w:tcPr>
          <w:p w14:paraId="14DEA505"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3C6D66D7" w14:textId="77777777" w:rsidR="00F411FB" w:rsidRDefault="00F411FB" w:rsidP="00543C52">
            <w:pPr>
              <w:pStyle w:val="CRCoverPage"/>
              <w:spacing w:after="0"/>
              <w:rPr>
                <w:noProof/>
                <w:sz w:val="8"/>
                <w:szCs w:val="8"/>
              </w:rPr>
            </w:pPr>
          </w:p>
        </w:tc>
      </w:tr>
      <w:tr w:rsidR="00F411FB" w14:paraId="0534A4E8" w14:textId="77777777" w:rsidTr="00543C52">
        <w:tc>
          <w:tcPr>
            <w:tcW w:w="2694" w:type="dxa"/>
            <w:gridSpan w:val="2"/>
            <w:tcBorders>
              <w:left w:val="single" w:sz="4" w:space="0" w:color="auto"/>
              <w:bottom w:val="single" w:sz="4" w:space="0" w:color="auto"/>
            </w:tcBorders>
          </w:tcPr>
          <w:p w14:paraId="7D39EA43" w14:textId="77777777" w:rsidR="00F411FB" w:rsidRDefault="00F411FB" w:rsidP="00543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DCF876" w14:textId="2960753D" w:rsidR="00F411FB" w:rsidRDefault="006C2A2C" w:rsidP="00543C52">
            <w:pPr>
              <w:pStyle w:val="CRCoverPage"/>
              <w:spacing w:after="0"/>
              <w:ind w:left="100"/>
              <w:rPr>
                <w:noProof/>
              </w:rPr>
            </w:pPr>
            <w:r>
              <w:t xml:space="preserve">Subsequent solutions </w:t>
            </w:r>
            <w:r w:rsidR="003660A1">
              <w:t xml:space="preserve">on CLL </w:t>
            </w:r>
            <w:r>
              <w:t>will be hard to agree to as they may be contradicting</w:t>
            </w:r>
          </w:p>
        </w:tc>
      </w:tr>
      <w:tr w:rsidR="00F411FB" w14:paraId="37A2527E" w14:textId="77777777" w:rsidTr="00543C52">
        <w:tc>
          <w:tcPr>
            <w:tcW w:w="2694" w:type="dxa"/>
            <w:gridSpan w:val="2"/>
          </w:tcPr>
          <w:p w14:paraId="4FA70A2F" w14:textId="77777777" w:rsidR="00F411FB" w:rsidRDefault="00F411FB" w:rsidP="00543C52">
            <w:pPr>
              <w:pStyle w:val="CRCoverPage"/>
              <w:spacing w:after="0"/>
              <w:rPr>
                <w:b/>
                <w:i/>
                <w:noProof/>
                <w:sz w:val="8"/>
                <w:szCs w:val="8"/>
              </w:rPr>
            </w:pPr>
          </w:p>
        </w:tc>
        <w:tc>
          <w:tcPr>
            <w:tcW w:w="6946" w:type="dxa"/>
            <w:gridSpan w:val="9"/>
          </w:tcPr>
          <w:p w14:paraId="563E85DD" w14:textId="77777777" w:rsidR="00F411FB" w:rsidRDefault="00F411FB" w:rsidP="00543C52">
            <w:pPr>
              <w:pStyle w:val="CRCoverPage"/>
              <w:spacing w:after="0"/>
              <w:rPr>
                <w:noProof/>
                <w:sz w:val="8"/>
                <w:szCs w:val="8"/>
              </w:rPr>
            </w:pPr>
          </w:p>
        </w:tc>
      </w:tr>
      <w:tr w:rsidR="00F411FB" w14:paraId="47C70AF2" w14:textId="77777777" w:rsidTr="00543C52">
        <w:tc>
          <w:tcPr>
            <w:tcW w:w="2694" w:type="dxa"/>
            <w:gridSpan w:val="2"/>
            <w:tcBorders>
              <w:top w:val="single" w:sz="4" w:space="0" w:color="auto"/>
              <w:left w:val="single" w:sz="4" w:space="0" w:color="auto"/>
            </w:tcBorders>
          </w:tcPr>
          <w:p w14:paraId="69437221" w14:textId="77777777" w:rsidR="00F411FB" w:rsidRDefault="00F411FB" w:rsidP="00543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1CD293" w14:textId="60AC5176" w:rsidR="00F411FB" w:rsidRDefault="00672A18" w:rsidP="00672A18">
            <w:pPr>
              <w:pStyle w:val="CRCoverPage"/>
              <w:spacing w:after="0"/>
              <w:ind w:left="100"/>
              <w:rPr>
                <w:noProof/>
              </w:rPr>
            </w:pPr>
            <w:r>
              <w:rPr>
                <w:lang w:eastAsia="zh-CN"/>
              </w:rPr>
              <w:t xml:space="preserve">5 </w:t>
            </w:r>
            <w:r w:rsidR="00F411FB">
              <w:rPr>
                <w:noProof/>
              </w:rPr>
              <w:t>(new clause</w:t>
            </w:r>
            <w:r w:rsidR="00AD39F7">
              <w:rPr>
                <w:noProof/>
              </w:rPr>
              <w:t xml:space="preserve"> </w:t>
            </w:r>
            <w:r w:rsidR="00AD39F7">
              <w:rPr>
                <w:lang w:eastAsia="zh-CN"/>
              </w:rPr>
              <w:t>5.1</w:t>
            </w:r>
            <w:r w:rsidR="00F411FB">
              <w:rPr>
                <w:noProof/>
              </w:rPr>
              <w:t xml:space="preserve"> added)</w:t>
            </w:r>
          </w:p>
        </w:tc>
      </w:tr>
      <w:tr w:rsidR="00F411FB" w14:paraId="55787C6B" w14:textId="77777777" w:rsidTr="00543C52">
        <w:tc>
          <w:tcPr>
            <w:tcW w:w="2694" w:type="dxa"/>
            <w:gridSpan w:val="2"/>
            <w:tcBorders>
              <w:left w:val="single" w:sz="4" w:space="0" w:color="auto"/>
            </w:tcBorders>
          </w:tcPr>
          <w:p w14:paraId="39FBD2EF"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CD7FFAE" w14:textId="77777777" w:rsidR="00F411FB" w:rsidRDefault="00F411FB" w:rsidP="00543C52">
            <w:pPr>
              <w:pStyle w:val="CRCoverPage"/>
              <w:spacing w:after="0"/>
              <w:rPr>
                <w:noProof/>
                <w:sz w:val="8"/>
                <w:szCs w:val="8"/>
              </w:rPr>
            </w:pPr>
          </w:p>
        </w:tc>
      </w:tr>
      <w:tr w:rsidR="00F411FB" w14:paraId="3528010C" w14:textId="77777777" w:rsidTr="00543C52">
        <w:tc>
          <w:tcPr>
            <w:tcW w:w="2694" w:type="dxa"/>
            <w:gridSpan w:val="2"/>
            <w:tcBorders>
              <w:left w:val="single" w:sz="4" w:space="0" w:color="auto"/>
            </w:tcBorders>
          </w:tcPr>
          <w:p w14:paraId="0A49F648" w14:textId="77777777" w:rsidR="00F411FB" w:rsidRDefault="00F411FB" w:rsidP="0054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9E0BA" w14:textId="77777777" w:rsidR="00F411FB" w:rsidRDefault="00F411FB" w:rsidP="0054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F1EBB" w14:textId="77777777" w:rsidR="00F411FB" w:rsidRDefault="00F411FB" w:rsidP="00543C52">
            <w:pPr>
              <w:pStyle w:val="CRCoverPage"/>
              <w:spacing w:after="0"/>
              <w:jc w:val="center"/>
              <w:rPr>
                <w:b/>
                <w:caps/>
                <w:noProof/>
              </w:rPr>
            </w:pPr>
            <w:r>
              <w:rPr>
                <w:b/>
                <w:caps/>
                <w:noProof/>
              </w:rPr>
              <w:t>N</w:t>
            </w:r>
          </w:p>
        </w:tc>
        <w:tc>
          <w:tcPr>
            <w:tcW w:w="2977" w:type="dxa"/>
            <w:gridSpan w:val="4"/>
          </w:tcPr>
          <w:p w14:paraId="613AB9A2" w14:textId="77777777" w:rsidR="00F411FB" w:rsidRDefault="00F411FB" w:rsidP="00543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0638E" w14:textId="77777777" w:rsidR="00F411FB" w:rsidRDefault="00F411FB" w:rsidP="00543C52">
            <w:pPr>
              <w:pStyle w:val="CRCoverPage"/>
              <w:spacing w:after="0"/>
              <w:ind w:left="99"/>
              <w:rPr>
                <w:noProof/>
              </w:rPr>
            </w:pPr>
          </w:p>
        </w:tc>
      </w:tr>
      <w:tr w:rsidR="00F411FB" w14:paraId="7BEFAA91" w14:textId="77777777" w:rsidTr="00543C52">
        <w:tc>
          <w:tcPr>
            <w:tcW w:w="2694" w:type="dxa"/>
            <w:gridSpan w:val="2"/>
            <w:tcBorders>
              <w:left w:val="single" w:sz="4" w:space="0" w:color="auto"/>
            </w:tcBorders>
          </w:tcPr>
          <w:p w14:paraId="5ABD079E" w14:textId="77777777" w:rsidR="00F411FB" w:rsidRDefault="00F411FB" w:rsidP="0054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A2592"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01E77" w14:textId="68F83A1B" w:rsidR="00F411FB" w:rsidRDefault="006B4CDE" w:rsidP="00543C52">
            <w:pPr>
              <w:pStyle w:val="CRCoverPage"/>
              <w:spacing w:after="0"/>
              <w:jc w:val="center"/>
              <w:rPr>
                <w:b/>
                <w:caps/>
                <w:noProof/>
              </w:rPr>
            </w:pPr>
            <w:r>
              <w:rPr>
                <w:b/>
                <w:caps/>
                <w:noProof/>
              </w:rPr>
              <w:t>X</w:t>
            </w:r>
          </w:p>
        </w:tc>
        <w:tc>
          <w:tcPr>
            <w:tcW w:w="2977" w:type="dxa"/>
            <w:gridSpan w:val="4"/>
          </w:tcPr>
          <w:p w14:paraId="0FFD9F90" w14:textId="77777777" w:rsidR="00F411FB" w:rsidRDefault="00F411FB" w:rsidP="00543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DF132F" w14:textId="77777777" w:rsidR="00F411FB" w:rsidRDefault="00F411FB" w:rsidP="00543C52">
            <w:pPr>
              <w:pStyle w:val="CRCoverPage"/>
              <w:spacing w:after="0"/>
              <w:ind w:left="99"/>
              <w:rPr>
                <w:noProof/>
              </w:rPr>
            </w:pPr>
            <w:r>
              <w:rPr>
                <w:noProof/>
              </w:rPr>
              <w:t xml:space="preserve">TS/TR ... CR ... </w:t>
            </w:r>
          </w:p>
        </w:tc>
      </w:tr>
      <w:tr w:rsidR="00F411FB" w14:paraId="180CE4BC" w14:textId="77777777" w:rsidTr="00543C52">
        <w:tc>
          <w:tcPr>
            <w:tcW w:w="2694" w:type="dxa"/>
            <w:gridSpan w:val="2"/>
            <w:tcBorders>
              <w:left w:val="single" w:sz="4" w:space="0" w:color="auto"/>
            </w:tcBorders>
          </w:tcPr>
          <w:p w14:paraId="346F7B3B" w14:textId="77777777" w:rsidR="00F411FB" w:rsidRDefault="00F411FB" w:rsidP="0054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75855"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47CCF" w14:textId="76672293" w:rsidR="00F411FB" w:rsidRDefault="006B4CDE" w:rsidP="00543C52">
            <w:pPr>
              <w:pStyle w:val="CRCoverPage"/>
              <w:spacing w:after="0"/>
              <w:jc w:val="center"/>
              <w:rPr>
                <w:b/>
                <w:caps/>
                <w:noProof/>
              </w:rPr>
            </w:pPr>
            <w:r>
              <w:rPr>
                <w:b/>
                <w:caps/>
                <w:noProof/>
              </w:rPr>
              <w:t>X</w:t>
            </w:r>
          </w:p>
        </w:tc>
        <w:tc>
          <w:tcPr>
            <w:tcW w:w="2977" w:type="dxa"/>
            <w:gridSpan w:val="4"/>
          </w:tcPr>
          <w:p w14:paraId="1514F96D" w14:textId="77777777" w:rsidR="00F411FB" w:rsidRDefault="00F411FB" w:rsidP="00543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19779" w14:textId="77777777" w:rsidR="00F411FB" w:rsidRDefault="00F411FB" w:rsidP="00543C52">
            <w:pPr>
              <w:pStyle w:val="CRCoverPage"/>
              <w:spacing w:after="0"/>
              <w:ind w:left="99"/>
              <w:rPr>
                <w:noProof/>
              </w:rPr>
            </w:pPr>
            <w:r>
              <w:rPr>
                <w:noProof/>
              </w:rPr>
              <w:t xml:space="preserve">TS/TR ... CR ... </w:t>
            </w:r>
          </w:p>
        </w:tc>
      </w:tr>
      <w:tr w:rsidR="00F411FB" w14:paraId="08A95EE6" w14:textId="77777777" w:rsidTr="00543C52">
        <w:tc>
          <w:tcPr>
            <w:tcW w:w="2694" w:type="dxa"/>
            <w:gridSpan w:val="2"/>
            <w:tcBorders>
              <w:left w:val="single" w:sz="4" w:space="0" w:color="auto"/>
            </w:tcBorders>
          </w:tcPr>
          <w:p w14:paraId="41AFC9BA" w14:textId="77777777" w:rsidR="00F411FB" w:rsidRDefault="00F411FB" w:rsidP="0054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DABEB6"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3134C" w14:textId="67500C23" w:rsidR="00F411FB" w:rsidRDefault="006B4CDE" w:rsidP="00543C52">
            <w:pPr>
              <w:pStyle w:val="CRCoverPage"/>
              <w:spacing w:after="0"/>
              <w:jc w:val="center"/>
              <w:rPr>
                <w:b/>
                <w:caps/>
                <w:noProof/>
              </w:rPr>
            </w:pPr>
            <w:r>
              <w:rPr>
                <w:b/>
                <w:caps/>
                <w:noProof/>
              </w:rPr>
              <w:t>X</w:t>
            </w:r>
          </w:p>
        </w:tc>
        <w:tc>
          <w:tcPr>
            <w:tcW w:w="2977" w:type="dxa"/>
            <w:gridSpan w:val="4"/>
          </w:tcPr>
          <w:p w14:paraId="1D9839E1" w14:textId="77777777" w:rsidR="00F411FB" w:rsidRDefault="00F411FB" w:rsidP="00543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3C76" w14:textId="77777777" w:rsidR="00F411FB" w:rsidRDefault="00F411FB" w:rsidP="00543C52">
            <w:pPr>
              <w:pStyle w:val="CRCoverPage"/>
              <w:spacing w:after="0"/>
              <w:ind w:left="99"/>
              <w:rPr>
                <w:noProof/>
              </w:rPr>
            </w:pPr>
            <w:r>
              <w:rPr>
                <w:noProof/>
              </w:rPr>
              <w:t xml:space="preserve">TS/TR ... CR ... </w:t>
            </w:r>
          </w:p>
        </w:tc>
      </w:tr>
      <w:tr w:rsidR="00F411FB" w14:paraId="47A9509A" w14:textId="77777777" w:rsidTr="00543C52">
        <w:tc>
          <w:tcPr>
            <w:tcW w:w="2694" w:type="dxa"/>
            <w:gridSpan w:val="2"/>
            <w:tcBorders>
              <w:left w:val="single" w:sz="4" w:space="0" w:color="auto"/>
            </w:tcBorders>
          </w:tcPr>
          <w:p w14:paraId="64AA63E9" w14:textId="77777777" w:rsidR="00F411FB" w:rsidRDefault="00F411FB" w:rsidP="00543C52">
            <w:pPr>
              <w:pStyle w:val="CRCoverPage"/>
              <w:spacing w:after="0"/>
              <w:rPr>
                <w:b/>
                <w:i/>
                <w:noProof/>
              </w:rPr>
            </w:pPr>
          </w:p>
        </w:tc>
        <w:tc>
          <w:tcPr>
            <w:tcW w:w="6946" w:type="dxa"/>
            <w:gridSpan w:val="9"/>
            <w:tcBorders>
              <w:right w:val="single" w:sz="4" w:space="0" w:color="auto"/>
            </w:tcBorders>
          </w:tcPr>
          <w:p w14:paraId="77C7D0FC" w14:textId="77777777" w:rsidR="00F411FB" w:rsidRDefault="00F411FB" w:rsidP="00543C52">
            <w:pPr>
              <w:pStyle w:val="CRCoverPage"/>
              <w:spacing w:after="0"/>
              <w:rPr>
                <w:noProof/>
              </w:rPr>
            </w:pPr>
          </w:p>
        </w:tc>
      </w:tr>
      <w:tr w:rsidR="00F411FB" w14:paraId="70EB1FB9" w14:textId="77777777" w:rsidTr="00543C52">
        <w:tc>
          <w:tcPr>
            <w:tcW w:w="2694" w:type="dxa"/>
            <w:gridSpan w:val="2"/>
            <w:tcBorders>
              <w:left w:val="single" w:sz="4" w:space="0" w:color="auto"/>
              <w:bottom w:val="single" w:sz="4" w:space="0" w:color="auto"/>
            </w:tcBorders>
          </w:tcPr>
          <w:p w14:paraId="458603EE" w14:textId="77777777" w:rsidR="00F411FB" w:rsidRDefault="00F411FB" w:rsidP="00543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18F16" w14:textId="77777777" w:rsidR="00F411FB" w:rsidRDefault="00F411FB" w:rsidP="00543C52">
            <w:pPr>
              <w:pStyle w:val="CRCoverPage"/>
              <w:spacing w:after="0"/>
              <w:ind w:left="100"/>
              <w:rPr>
                <w:noProof/>
              </w:rPr>
            </w:pPr>
          </w:p>
        </w:tc>
      </w:tr>
      <w:tr w:rsidR="00F411FB" w:rsidRPr="008863B9" w14:paraId="592CB228" w14:textId="77777777" w:rsidTr="00543C52">
        <w:tc>
          <w:tcPr>
            <w:tcW w:w="2694" w:type="dxa"/>
            <w:gridSpan w:val="2"/>
            <w:tcBorders>
              <w:top w:val="single" w:sz="4" w:space="0" w:color="auto"/>
              <w:bottom w:val="single" w:sz="4" w:space="0" w:color="auto"/>
            </w:tcBorders>
          </w:tcPr>
          <w:p w14:paraId="072CE928" w14:textId="77777777" w:rsidR="00F411FB" w:rsidRPr="008863B9" w:rsidRDefault="00F411FB" w:rsidP="00543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95B34" w14:textId="77777777" w:rsidR="00F411FB" w:rsidRPr="008863B9" w:rsidRDefault="00F411FB" w:rsidP="00543C52">
            <w:pPr>
              <w:pStyle w:val="CRCoverPage"/>
              <w:spacing w:after="0"/>
              <w:ind w:left="100"/>
              <w:rPr>
                <w:noProof/>
                <w:sz w:val="8"/>
                <w:szCs w:val="8"/>
              </w:rPr>
            </w:pPr>
          </w:p>
        </w:tc>
      </w:tr>
      <w:tr w:rsidR="00F411FB" w14:paraId="225541FF" w14:textId="77777777" w:rsidTr="00543C52">
        <w:tc>
          <w:tcPr>
            <w:tcW w:w="2694" w:type="dxa"/>
            <w:gridSpan w:val="2"/>
            <w:tcBorders>
              <w:top w:val="single" w:sz="4" w:space="0" w:color="auto"/>
              <w:left w:val="single" w:sz="4" w:space="0" w:color="auto"/>
              <w:bottom w:val="single" w:sz="4" w:space="0" w:color="auto"/>
            </w:tcBorders>
          </w:tcPr>
          <w:p w14:paraId="22BB8153" w14:textId="77777777" w:rsidR="00F411FB" w:rsidRDefault="00F411FB" w:rsidP="00543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D09FF" w14:textId="77777777" w:rsidR="00F411FB" w:rsidRDefault="00F411FB" w:rsidP="00543C52">
            <w:pPr>
              <w:pStyle w:val="CRCoverPage"/>
              <w:spacing w:after="0"/>
              <w:ind w:left="100"/>
              <w:rPr>
                <w:noProof/>
              </w:rPr>
            </w:pPr>
          </w:p>
        </w:tc>
      </w:tr>
    </w:tbl>
    <w:p w14:paraId="3BD19C9E" w14:textId="77777777" w:rsidR="00F411FB" w:rsidRDefault="00F411FB" w:rsidP="00F411FB">
      <w:pPr>
        <w:pStyle w:val="CRCoverPage"/>
        <w:spacing w:after="0"/>
        <w:rPr>
          <w:noProof/>
          <w:sz w:val="8"/>
          <w:szCs w:val="8"/>
        </w:rPr>
      </w:pPr>
    </w:p>
    <w:p w14:paraId="54BB777F" w14:textId="77777777" w:rsidR="00F411FB" w:rsidRDefault="00F411FB" w:rsidP="00F411FB">
      <w:pPr>
        <w:rPr>
          <w:noProof/>
        </w:rPr>
      </w:pP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 w:name="_Hlk173240651"/>
      <w:r>
        <w:rPr>
          <w:b/>
          <w:i/>
        </w:rPr>
        <w:t>Start of First change</w:t>
      </w:r>
    </w:p>
    <w:p w14:paraId="4ED10AF2" w14:textId="41B36A3F" w:rsidR="0074050D" w:rsidRDefault="00B627BE" w:rsidP="00032B85">
      <w:pPr>
        <w:pStyle w:val="Heading1"/>
        <w:rPr>
          <w:lang w:eastAsia="zh-CN"/>
        </w:rPr>
      </w:pPr>
      <w:bookmarkStart w:id="5" w:name="clause4"/>
      <w:bookmarkStart w:id="6" w:name="_Toc106015849"/>
      <w:bookmarkStart w:id="7" w:name="_Toc106098487"/>
      <w:bookmarkStart w:id="8" w:name="_Toc187404600"/>
      <w:bookmarkStart w:id="9" w:name="_Hlk168493637"/>
      <w:bookmarkEnd w:id="0"/>
      <w:bookmarkEnd w:id="1"/>
      <w:bookmarkEnd w:id="4"/>
      <w:bookmarkEnd w:id="5"/>
      <w:r>
        <w:rPr>
          <w:rFonts w:cs="Arial"/>
          <w:szCs w:val="36"/>
        </w:rPr>
        <w:br w:type="page"/>
      </w:r>
      <w:bookmarkStart w:id="10" w:name="_Hlk187766770"/>
    </w:p>
    <w:p w14:paraId="2CFC80E9" w14:textId="77777777" w:rsidR="00E82E5F" w:rsidRPr="00F6081B" w:rsidRDefault="00E82E5F" w:rsidP="00E82E5F">
      <w:pPr>
        <w:pStyle w:val="Heading1"/>
      </w:pPr>
      <w:bookmarkStart w:id="11" w:name="_Toc43213047"/>
      <w:bookmarkStart w:id="12" w:name="_Toc43290108"/>
      <w:bookmarkStart w:id="13" w:name="_Toc51593018"/>
      <w:bookmarkStart w:id="14" w:name="_Toc58512742"/>
      <w:bookmarkStart w:id="15" w:name="_Toc163141999"/>
      <w:r w:rsidRPr="00F6081B">
        <w:lastRenderedPageBreak/>
        <w:t>4</w:t>
      </w:r>
      <w:r>
        <w:tab/>
      </w:r>
      <w:r w:rsidRPr="00F6081B">
        <w:t>Communication service assurance service</w:t>
      </w:r>
      <w:bookmarkEnd w:id="11"/>
      <w:bookmarkEnd w:id="12"/>
      <w:bookmarkEnd w:id="13"/>
      <w:bookmarkEnd w:id="14"/>
      <w:bookmarkEnd w:id="15"/>
    </w:p>
    <w:p w14:paraId="6DEA29F5" w14:textId="77777777" w:rsidR="00E82E5F" w:rsidRPr="00F6081B" w:rsidRDefault="00E82E5F" w:rsidP="00E82E5F">
      <w:pPr>
        <w:pStyle w:val="Heading2"/>
      </w:pPr>
      <w:bookmarkStart w:id="16" w:name="_Toc43213048"/>
      <w:bookmarkStart w:id="17" w:name="_Toc43290109"/>
      <w:bookmarkStart w:id="18" w:name="_Toc51593019"/>
      <w:bookmarkStart w:id="19" w:name="_Toc58512743"/>
      <w:bookmarkStart w:id="20" w:name="_Toc163142000"/>
      <w:r w:rsidRPr="00F6081B">
        <w:t>4.1</w:t>
      </w:r>
      <w:r w:rsidRPr="00F6081B">
        <w:tab/>
        <w:t>Stage 2</w:t>
      </w:r>
      <w:bookmarkEnd w:id="16"/>
      <w:bookmarkEnd w:id="17"/>
      <w:bookmarkEnd w:id="18"/>
      <w:bookmarkEnd w:id="19"/>
      <w:bookmarkEnd w:id="20"/>
    </w:p>
    <w:p w14:paraId="4B179252" w14:textId="77777777" w:rsidR="00E82E5F" w:rsidRPr="00F6081B" w:rsidRDefault="00E82E5F" w:rsidP="00E82E5F">
      <w:pPr>
        <w:pStyle w:val="Heading4"/>
      </w:pPr>
      <w:bookmarkStart w:id="21" w:name="_Toc43213055"/>
      <w:bookmarkStart w:id="22" w:name="_Toc43290116"/>
      <w:bookmarkStart w:id="23" w:name="_Toc51593026"/>
      <w:bookmarkStart w:id="24" w:name="_Toc58512751"/>
      <w:bookmarkStart w:id="25" w:name="_Toc163142008"/>
      <w:r w:rsidRPr="00F6081B">
        <w:rPr>
          <w:rFonts w:hint="eastAsia"/>
          <w:lang w:eastAsia="zh-CN"/>
        </w:rPr>
        <w:t>4</w:t>
      </w:r>
      <w:r w:rsidRPr="00F6081B">
        <w:t>.1.2.2.2</w:t>
      </w:r>
      <w:r w:rsidRPr="00F6081B">
        <w:tab/>
      </w:r>
      <w:r w:rsidRPr="00F6081B">
        <w:rPr>
          <w:lang w:eastAsia="zh-CN"/>
        </w:rPr>
        <w:t>Inheritance</w:t>
      </w:r>
      <w:bookmarkEnd w:id="21"/>
      <w:bookmarkEnd w:id="22"/>
      <w:bookmarkEnd w:id="23"/>
      <w:bookmarkEnd w:id="24"/>
      <w:bookmarkEnd w:id="25"/>
    </w:p>
    <w:bookmarkStart w:id="26" w:name="_MON_1716120560"/>
    <w:bookmarkEnd w:id="26"/>
    <w:p w14:paraId="1A1D4085" w14:textId="77777777" w:rsidR="00343340" w:rsidRDefault="00E82E5F" w:rsidP="00E82E5F">
      <w:pPr>
        <w:pStyle w:val="TH"/>
        <w:rPr>
          <w:ins w:id="27" w:author="Stephen Mwanje (Nokia)" w:date="2025-03-26T17:38:00Z" w16du:dateUtc="2025-03-26T16:38:00Z"/>
        </w:rPr>
      </w:pPr>
      <w:del w:id="28" w:author="Stephen Mwanje (Nokia)" w:date="2025-01-30T10:44:00Z" w16du:dateUtc="2025-01-30T09:44:00Z">
        <w:r w:rsidDel="00DB3E8A">
          <w:object w:dxaOrig="8641" w:dyaOrig="2205" w14:anchorId="1343D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1pt" o:ole="">
              <v:imagedata r:id="rId17" o:title=""/>
            </v:shape>
            <o:OLEObject Type="Embed" ProgID="Word.Document.8" ShapeID="_x0000_i1025" DrawAspect="Content" ObjectID="_1804600439" r:id="rId18">
              <o:FieldCodes>\s</o:FieldCodes>
            </o:OLEObject>
          </w:object>
        </w:r>
      </w:del>
    </w:p>
    <w:p w14:paraId="78A46236" w14:textId="2F4CF52C" w:rsidR="00DB3E8A" w:rsidRPr="00F6081B" w:rsidRDefault="0046223C" w:rsidP="00E82E5F">
      <w:pPr>
        <w:pStyle w:val="TH"/>
      </w:pPr>
      <w:ins w:id="29" w:author="Stephen Mwanje (Nokia)" w:date="2025-03-27T16:39:00Z" w16du:dateUtc="2025-03-27T15:39:00Z">
        <w:r>
          <w:rPr>
            <w:noProof/>
          </w:rPr>
          <w:drawing>
            <wp:inline distT="0" distB="0" distL="0" distR="0" wp14:anchorId="3666681C" wp14:editId="11B4CCD2">
              <wp:extent cx="5229225" cy="1457325"/>
              <wp:effectExtent l="0" t="0" r="9525" b="9525"/>
              <wp:docPr id="581579909" name="Graphic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1579909" name="Graphic 1" descr="Generated by PlantUML"/>
                      <pic:cNvPicPr/>
                    </pic:nvPicPr>
                    <pic:blipFill>
                      <a:blip r:embed="rId19">
                        <a:extLst>
                          <a:ext uri="{96DAC541-7B7A-43D3-8B79-37D633B846F1}">
                            <asvg:svgBlip xmlns:asvg="http://schemas.microsoft.com/office/drawing/2016/SVG/main" r:embed="rId20"/>
                          </a:ext>
                        </a:extLst>
                      </a:blip>
                      <a:stretch>
                        <a:fillRect/>
                      </a:stretch>
                    </pic:blipFill>
                    <pic:spPr>
                      <a:xfrm>
                        <a:off x="0" y="0"/>
                        <a:ext cx="5229225" cy="1457325"/>
                      </a:xfrm>
                      <a:prstGeom prst="rect">
                        <a:avLst/>
                      </a:prstGeom>
                    </pic:spPr>
                  </pic:pic>
                </a:graphicData>
              </a:graphic>
            </wp:inline>
          </w:drawing>
        </w:r>
      </w:ins>
    </w:p>
    <w:p w14:paraId="7A201B82" w14:textId="77777777" w:rsidR="00E82E5F" w:rsidRPr="00F6081B" w:rsidRDefault="00E82E5F" w:rsidP="00E82E5F">
      <w:pPr>
        <w:pStyle w:val="TF"/>
      </w:pPr>
      <w:r w:rsidRPr="00F6081B">
        <w:t>Figure 4.1.2.2.2.1: Assurance management inheritance relationships</w:t>
      </w:r>
    </w:p>
    <w:p w14:paraId="32AA8F17" w14:textId="77777777" w:rsidR="00E82E5F" w:rsidRPr="00F6081B" w:rsidRDefault="00E82E5F" w:rsidP="00E82E5F"/>
    <w:p w14:paraId="1A35FE8A" w14:textId="77777777" w:rsidR="003A2532" w:rsidRDefault="003A2532" w:rsidP="003A2532">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0" w:name="_Hlk188016282"/>
      <w:r>
        <w:rPr>
          <w:b/>
          <w:i/>
        </w:rPr>
        <w:t>next change</w:t>
      </w:r>
    </w:p>
    <w:p w14:paraId="6C26442A" w14:textId="449DC632" w:rsidR="00B627BE" w:rsidRDefault="0074050D" w:rsidP="0074050D">
      <w:pPr>
        <w:spacing w:after="0"/>
        <w:rPr>
          <w:rFonts w:ascii="Arial" w:hAnsi="Arial" w:cs="Arial"/>
          <w:sz w:val="36"/>
          <w:szCs w:val="36"/>
        </w:rPr>
      </w:pPr>
      <w:r>
        <w:rPr>
          <w:rFonts w:cs="Arial"/>
          <w:szCs w:val="36"/>
        </w:rPr>
        <w:br w:type="page"/>
      </w:r>
    </w:p>
    <w:p w14:paraId="066B4C29" w14:textId="77777777" w:rsidR="003A2532" w:rsidRDefault="003A2532" w:rsidP="003A2532">
      <w:pPr>
        <w:pStyle w:val="Heading8"/>
      </w:pPr>
      <w:bookmarkStart w:id="31" w:name="_Toc163142042"/>
      <w:bookmarkStart w:id="32" w:name="_Toc187404608"/>
      <w:bookmarkStart w:id="33" w:name="_Toc106015853"/>
      <w:bookmarkStart w:id="34" w:name="_Toc106098491"/>
      <w:bookmarkEnd w:id="6"/>
      <w:bookmarkEnd w:id="7"/>
      <w:bookmarkEnd w:id="8"/>
      <w:bookmarkEnd w:id="10"/>
      <w:r>
        <w:lastRenderedPageBreak/>
        <w:t>Annex D (informative):</w:t>
      </w:r>
      <w:r>
        <w:br/>
        <w:t>Appendix with UML code for model diagrams</w:t>
      </w:r>
      <w:bookmarkEnd w:id="31"/>
    </w:p>
    <w:bookmarkEnd w:id="30"/>
    <w:p w14:paraId="2965E1A6" w14:textId="77777777" w:rsidR="00B31707" w:rsidRDefault="00B31707" w:rsidP="003A2532">
      <w:pPr>
        <w:pStyle w:val="PL"/>
      </w:pPr>
    </w:p>
    <w:p w14:paraId="2DF9BB48" w14:textId="77777777" w:rsidR="003A2532" w:rsidRDefault="003A2532" w:rsidP="003A2532">
      <w:pPr>
        <w:pStyle w:val="Heading1"/>
      </w:pPr>
      <w:bookmarkStart w:id="35" w:name="_Toc163142044"/>
      <w:r>
        <w:t>D.2</w:t>
      </w:r>
      <w:r>
        <w:tab/>
        <w:t>UML code for Figure 4.1.2.2.2.1</w:t>
      </w:r>
      <w:bookmarkEnd w:id="35"/>
    </w:p>
    <w:p w14:paraId="609297CA" w14:textId="77777777" w:rsidR="003A2532" w:rsidRDefault="003A2532" w:rsidP="00343340">
      <w:pPr>
        <w:pStyle w:val="PlantUML"/>
      </w:pPr>
      <w:bookmarkStart w:id="36" w:name="_Hlk188031104"/>
      <w:r>
        <w:t>@startuml</w:t>
      </w:r>
    </w:p>
    <w:p w14:paraId="72D60A07" w14:textId="77777777" w:rsidR="003A2532" w:rsidRDefault="003A2532" w:rsidP="00343340">
      <w:pPr>
        <w:pStyle w:val="PlantUML"/>
      </w:pPr>
      <w:r>
        <w:t>skinparam backgroundColor white</w:t>
      </w:r>
    </w:p>
    <w:p w14:paraId="184BB318" w14:textId="77777777" w:rsidR="003A2532" w:rsidRDefault="003A2532" w:rsidP="00343340">
      <w:pPr>
        <w:pStyle w:val="PlantUML"/>
      </w:pPr>
      <w:r>
        <w:t>skinparam classBackgroundColor white</w:t>
      </w:r>
    </w:p>
    <w:p w14:paraId="2B225FA2" w14:textId="77777777" w:rsidR="003A2532" w:rsidRDefault="003A2532" w:rsidP="00343340">
      <w:pPr>
        <w:pStyle w:val="PlantUML"/>
      </w:pPr>
      <w:r>
        <w:t>skinparam classBorderColor black</w:t>
      </w:r>
    </w:p>
    <w:p w14:paraId="60BBA15E" w14:textId="77777777" w:rsidR="003A2532" w:rsidRDefault="003A2532" w:rsidP="00343340">
      <w:pPr>
        <w:pStyle w:val="PlantUML"/>
      </w:pPr>
      <w:r>
        <w:t>skinparam Shadowing false</w:t>
      </w:r>
    </w:p>
    <w:p w14:paraId="192A72FC" w14:textId="77777777" w:rsidR="003A2532" w:rsidRDefault="003A2532" w:rsidP="00343340">
      <w:pPr>
        <w:pStyle w:val="PlantUML"/>
      </w:pPr>
      <w:r>
        <w:t>skinparam noteBackgroundColor white</w:t>
      </w:r>
    </w:p>
    <w:p w14:paraId="0C89ED3D" w14:textId="77777777" w:rsidR="003A2532" w:rsidRDefault="003A2532" w:rsidP="00343340">
      <w:pPr>
        <w:pStyle w:val="PlantUML"/>
      </w:pPr>
      <w:r>
        <w:t>skinparam noteBorderColor black</w:t>
      </w:r>
    </w:p>
    <w:p w14:paraId="225EFFC6" w14:textId="77777777" w:rsidR="003A2532" w:rsidRDefault="003A2532" w:rsidP="00343340">
      <w:pPr>
        <w:pStyle w:val="PlantUML"/>
      </w:pPr>
      <w:r>
        <w:t>skinparam Note1BorderColor red</w:t>
      </w:r>
    </w:p>
    <w:p w14:paraId="318714C4" w14:textId="77777777" w:rsidR="003A2532" w:rsidRDefault="003A2532" w:rsidP="00343340">
      <w:pPr>
        <w:pStyle w:val="PlantUML"/>
      </w:pPr>
      <w:r>
        <w:t>skinparam arrowColor black</w:t>
      </w:r>
    </w:p>
    <w:p w14:paraId="263461C5" w14:textId="77777777" w:rsidR="003A2532" w:rsidRDefault="003A2532" w:rsidP="00343340">
      <w:pPr>
        <w:pStyle w:val="PlantUML"/>
      </w:pPr>
      <w:r>
        <w:t>hide circle</w:t>
      </w:r>
    </w:p>
    <w:p w14:paraId="42978FBE" w14:textId="77777777" w:rsidR="003A2532" w:rsidRDefault="003A2532" w:rsidP="00343340">
      <w:pPr>
        <w:pStyle w:val="PlantUML"/>
      </w:pPr>
      <w:r>
        <w:t>hide members</w:t>
      </w:r>
    </w:p>
    <w:p w14:paraId="4B72494F" w14:textId="77777777" w:rsidR="003A2532" w:rsidRDefault="003A2532" w:rsidP="00343340">
      <w:pPr>
        <w:pStyle w:val="PlantUML"/>
      </w:pPr>
    </w:p>
    <w:p w14:paraId="2EB62843" w14:textId="1E193ECD" w:rsidR="00B31707" w:rsidDel="0046223C" w:rsidRDefault="00B31707" w:rsidP="00343340">
      <w:pPr>
        <w:pStyle w:val="PlantUML"/>
        <w:rPr>
          <w:del w:id="37" w:author="Stephen Mwanje (Nokia)" w:date="2025-03-27T16:37:00Z" w16du:dateUtc="2025-03-27T15:37:00Z"/>
        </w:rPr>
      </w:pPr>
      <w:del w:id="38" w:author="Stephen Mwanje (Nokia)" w:date="2025-03-27T16:37:00Z" w16du:dateUtc="2025-03-27T15:37:00Z">
        <w:r w:rsidDel="0046223C">
          <w:delText>class Top&lt;&lt;InformationObjectClass&gt;&gt;</w:delText>
        </w:r>
      </w:del>
    </w:p>
    <w:p w14:paraId="31AB975D" w14:textId="77777777" w:rsidR="003A2532" w:rsidRDefault="003A2532" w:rsidP="00343340">
      <w:pPr>
        <w:pStyle w:val="PlantUML"/>
      </w:pPr>
      <w:r>
        <w:t xml:space="preserve">class AssuranceClosedControlLoop &lt;&lt;InformationObjectClass&gt;&gt; </w:t>
      </w:r>
    </w:p>
    <w:p w14:paraId="1EDAAA52" w14:textId="77777777" w:rsidR="003A2532" w:rsidRDefault="003A2532" w:rsidP="00343340">
      <w:pPr>
        <w:pStyle w:val="PlantUML"/>
      </w:pPr>
      <w:r>
        <w:t xml:space="preserve">class AssuranceGoal &lt;&lt;InformationObjectClass&gt;&gt; </w:t>
      </w:r>
    </w:p>
    <w:p w14:paraId="504BCB08" w14:textId="77777777" w:rsidR="00B31707" w:rsidRDefault="00B31707" w:rsidP="00343340">
      <w:pPr>
        <w:pStyle w:val="PlantUML"/>
      </w:pPr>
      <w:r>
        <w:t xml:space="preserve">class AssuranceReport &lt;&lt;InformationObjectClass&gt;&gt; </w:t>
      </w:r>
    </w:p>
    <w:p w14:paraId="5503C26D" w14:textId="77777777" w:rsidR="00B31707" w:rsidRDefault="00B31707" w:rsidP="00343340">
      <w:pPr>
        <w:pStyle w:val="PlantUML"/>
        <w:rPr>
          <w:ins w:id="39" w:author="Stephen Mwanje (Nokia)" w:date="2025-03-26T17:35:00Z" w16du:dateUtc="2025-03-26T16:35:00Z"/>
        </w:rPr>
      </w:pPr>
      <w:ins w:id="40" w:author="Stephen Mwanje (Nokia)" w:date="2025-03-26T17:35:00Z" w16du:dateUtc="2025-03-26T16:35:00Z">
        <w:r>
          <w:t>class ClosedControlLoop&lt;&lt;InformationObjectClass&gt;&gt;</w:t>
        </w:r>
      </w:ins>
    </w:p>
    <w:p w14:paraId="0C46A6BE" w14:textId="77777777" w:rsidR="00B31707" w:rsidRDefault="00B31707" w:rsidP="00343340">
      <w:pPr>
        <w:pStyle w:val="PlantUML"/>
        <w:rPr>
          <w:ins w:id="41" w:author="Stephen Mwanje (Nokia)" w:date="2025-03-26T17:35:00Z" w16du:dateUtc="2025-03-26T16:35:00Z"/>
        </w:rPr>
      </w:pPr>
      <w:ins w:id="42" w:author="Stephen Mwanje (Nokia)" w:date="2025-03-26T17:35:00Z" w16du:dateUtc="2025-03-26T16:35:00Z">
        <w:r>
          <w:t>class CCLGoal  &lt;&lt;InformationObjectClass&gt;&gt;</w:t>
        </w:r>
      </w:ins>
    </w:p>
    <w:p w14:paraId="0D778405" w14:textId="77777777" w:rsidR="00B31707" w:rsidRDefault="00B31707" w:rsidP="00343340">
      <w:pPr>
        <w:pStyle w:val="PlantUML"/>
        <w:rPr>
          <w:ins w:id="43" w:author="Stephen Mwanje (Nokia)" w:date="2025-03-26T17:35:00Z" w16du:dateUtc="2025-03-26T16:35:00Z"/>
        </w:rPr>
      </w:pPr>
      <w:ins w:id="44" w:author="Stephen Mwanje (Nokia)" w:date="2025-03-26T17:35:00Z" w16du:dateUtc="2025-03-26T16:35:00Z">
        <w:r>
          <w:t>class CCLReport  &lt;&lt;InformationObjectClass&gt;&gt;</w:t>
        </w:r>
      </w:ins>
    </w:p>
    <w:p w14:paraId="78B4E3A5" w14:textId="77777777" w:rsidR="00B31707" w:rsidRDefault="00B31707" w:rsidP="00343340">
      <w:pPr>
        <w:pStyle w:val="PlantUML"/>
      </w:pPr>
    </w:p>
    <w:p w14:paraId="2B515E31" w14:textId="2FDE2796" w:rsidR="003A2532" w:rsidRDefault="0046223C" w:rsidP="00343340">
      <w:pPr>
        <w:pStyle w:val="PlantUML"/>
      </w:pPr>
      <w:del w:id="45" w:author="Stephen Mwanje (Nokia)" w:date="2025-03-27T16:39:00Z" w16du:dateUtc="2025-03-27T15:39:00Z">
        <w:r w:rsidDel="0046223C">
          <w:delText>Top</w:delText>
        </w:r>
      </w:del>
      <w:ins w:id="46" w:author="Stephen Mwanje (Nokia)" w:date="2025-03-26T17:36:00Z" w16du:dateUtc="2025-03-26T16:36:00Z">
        <w:r w:rsidR="00B31707">
          <w:t>ClosedControlLoop</w:t>
        </w:r>
      </w:ins>
      <w:del w:id="47" w:author="Stephen Mwanje (Nokia)" w:date="2025-03-26T17:36:00Z" w16du:dateUtc="2025-03-26T16:36:00Z">
        <w:r w:rsidR="003A2532" w:rsidDel="00B31707">
          <w:delText xml:space="preserve">  </w:delText>
        </w:r>
      </w:del>
      <w:r w:rsidR="003A2532">
        <w:t>&lt;|-- AssuranceClosedControlLoop</w:t>
      </w:r>
    </w:p>
    <w:p w14:paraId="6B974222" w14:textId="5699651F" w:rsidR="003A2532" w:rsidRDefault="0046223C" w:rsidP="00343340">
      <w:pPr>
        <w:pStyle w:val="PlantUML"/>
      </w:pPr>
      <w:del w:id="48" w:author="Stephen Mwanje (Nokia)" w:date="2025-03-27T16:39:00Z" w16du:dateUtc="2025-03-27T15:39:00Z">
        <w:r w:rsidDel="0046223C">
          <w:delText>Top</w:delText>
        </w:r>
      </w:del>
      <w:ins w:id="49" w:author="Stephen Mwanje (Nokia)" w:date="2025-01-17T14:19:00Z" w16du:dateUtc="2025-01-17T13:19:00Z">
        <w:r w:rsidR="003A2532">
          <w:t>CCLGoal</w:t>
        </w:r>
      </w:ins>
      <w:r w:rsidR="003A2532">
        <w:t xml:space="preserve">  &lt;|--  AssuranceGoal</w:t>
      </w:r>
    </w:p>
    <w:p w14:paraId="2CEE04BA" w14:textId="26B5CF07" w:rsidR="003A2532" w:rsidRDefault="0046223C" w:rsidP="00343340">
      <w:pPr>
        <w:pStyle w:val="PlantUML"/>
        <w:rPr>
          <w:ins w:id="50" w:author="Stephen Mwanje (Nokia)" w:date="2025-01-17T14:20:00Z" w16du:dateUtc="2025-01-17T13:20:00Z"/>
        </w:rPr>
      </w:pPr>
      <w:bookmarkStart w:id="51" w:name="_Hlk188016453"/>
      <w:del w:id="52" w:author="Stephen Mwanje (Nokia)" w:date="2025-03-27T16:39:00Z" w16du:dateUtc="2025-03-27T15:39:00Z">
        <w:r w:rsidDel="0046223C">
          <w:delText>Top</w:delText>
        </w:r>
      </w:del>
      <w:ins w:id="53" w:author="Stephen Mwanje (Nokia)" w:date="2025-01-17T14:20:00Z" w16du:dateUtc="2025-01-17T13:20:00Z">
        <w:r w:rsidR="003A2532">
          <w:t>CCLReport  &lt;|--  Assurance</w:t>
        </w:r>
      </w:ins>
      <w:ins w:id="54" w:author="Stephen Mwanje (Nokia)" w:date="2025-01-17T14:23:00Z" w16du:dateUtc="2025-01-17T13:23:00Z">
        <w:r w:rsidR="003A2532">
          <w:t>Report</w:t>
        </w:r>
      </w:ins>
    </w:p>
    <w:bookmarkEnd w:id="51"/>
    <w:p w14:paraId="5B5934DF" w14:textId="3FEE9FC5" w:rsidR="003A2532" w:rsidDel="00343340" w:rsidRDefault="003A2532" w:rsidP="00343340">
      <w:pPr>
        <w:pStyle w:val="PlantUML"/>
        <w:rPr>
          <w:del w:id="55" w:author="Stephen Mwanje (Nokia)" w:date="2025-03-26T17:37:00Z" w16du:dateUtc="2025-03-26T16:37:00Z"/>
        </w:rPr>
      </w:pPr>
    </w:p>
    <w:p w14:paraId="01C7BA19" w14:textId="77777777" w:rsidR="003A2532" w:rsidRDefault="003A2532" w:rsidP="00343340">
      <w:pPr>
        <w:pStyle w:val="PlantUML"/>
      </w:pPr>
      <w:r>
        <w:t>@enduml</w:t>
      </w:r>
    </w:p>
    <w:bookmarkEnd w:id="36"/>
    <w:p w14:paraId="612AED50" w14:textId="2FC95CAB" w:rsidR="0046223C" w:rsidDel="009215A4" w:rsidRDefault="0046223C" w:rsidP="0046223C">
      <w:pPr>
        <w:pStyle w:val="PlantUMLImg"/>
        <w:rPr>
          <w:del w:id="56" w:author="Stephen Mwanje (Nokia)" w:date="2025-03-27T17:07:00Z" w16du:dateUtc="2025-03-27T16:07:00Z"/>
        </w:rPr>
      </w:pPr>
    </w:p>
    <w:p w14:paraId="56ADE1AD" w14:textId="77777777" w:rsidR="0046223C" w:rsidRDefault="0046223C" w:rsidP="0046223C">
      <w:pPr>
        <w:pStyle w:val="PlantUMLImg"/>
        <w:rPr>
          <w:ins w:id="57" w:author="Stephen Mwanje (Nokia)" w:date="2025-03-27T16:39:00Z" w16du:dateUtc="2025-03-27T15:39:00Z"/>
        </w:rPr>
      </w:pPr>
    </w:p>
    <w:p w14:paraId="3262FBB5" w14:textId="77777777" w:rsidR="0046223C" w:rsidRDefault="0046223C" w:rsidP="000A26E9">
      <w:pPr>
        <w:pStyle w:val="PlantUMLImg"/>
      </w:pPr>
    </w:p>
    <w:p w14:paraId="726B53B7" w14:textId="77777777" w:rsidR="000A26E9" w:rsidRPr="00F6081B" w:rsidRDefault="000A26E9" w:rsidP="003A2532">
      <w:pPr>
        <w:pStyle w:val="PL"/>
      </w:pPr>
    </w:p>
    <w:p w14:paraId="594BB780" w14:textId="77777777" w:rsidR="006E13EE" w:rsidRPr="00F17505" w:rsidRDefault="006E13EE" w:rsidP="006E13E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bookmarkEnd w:id="32"/>
          <w:bookmarkEnd w:id="33"/>
          <w:bookmarkEnd w:id="34"/>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9"/>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C9BF9" w14:textId="77777777" w:rsidR="001A254E" w:rsidRDefault="001A254E">
      <w:r>
        <w:separator/>
      </w:r>
    </w:p>
  </w:endnote>
  <w:endnote w:type="continuationSeparator" w:id="0">
    <w:p w14:paraId="295276E6" w14:textId="77777777" w:rsidR="001A254E" w:rsidRDefault="001A254E">
      <w:r>
        <w:continuationSeparator/>
      </w:r>
    </w:p>
  </w:endnote>
  <w:endnote w:type="continuationNotice" w:id="1">
    <w:p w14:paraId="5E76E421" w14:textId="77777777" w:rsidR="001A254E" w:rsidRDefault="001A25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auto"/>
    <w:notTrueType/>
    <w:pitch w:val="variable"/>
    <w:sig w:usb0="E00002FF" w:usb1="5200785B" w:usb2="00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9AFE9" w14:textId="77777777" w:rsidR="001A254E" w:rsidRDefault="001A254E">
      <w:r>
        <w:separator/>
      </w:r>
    </w:p>
  </w:footnote>
  <w:footnote w:type="continuationSeparator" w:id="0">
    <w:p w14:paraId="360AE707" w14:textId="77777777" w:rsidR="001A254E" w:rsidRDefault="001A254E">
      <w:r>
        <w:continuationSeparator/>
      </w:r>
    </w:p>
  </w:footnote>
  <w:footnote w:type="continuationNotice" w:id="1">
    <w:p w14:paraId="50613110" w14:textId="77777777" w:rsidR="001A254E" w:rsidRDefault="001A25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BBF202E"/>
    <w:multiLevelType w:val="singleLevel"/>
    <w:tmpl w:val="FFFFFFFF"/>
    <w:lvl w:ilvl="0">
      <w:numFmt w:val="decimal"/>
      <w:lvlText w:val="*"/>
      <w:lvlJc w:val="left"/>
    </w:lvl>
  </w:abstractNum>
  <w:abstractNum w:abstractNumId="31"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8591BB9"/>
    <w:multiLevelType w:val="singleLevel"/>
    <w:tmpl w:val="FFFFFFFF"/>
    <w:lvl w:ilvl="0">
      <w:numFmt w:val="decimal"/>
      <w:lvlText w:val="*"/>
      <w:lvlJc w:val="left"/>
    </w:lvl>
  </w:abstractNum>
  <w:abstractNum w:abstractNumId="33" w15:restartNumberingAfterBreak="0">
    <w:nsid w:val="5C93351F"/>
    <w:multiLevelType w:val="singleLevel"/>
    <w:tmpl w:val="FFFFFFFF"/>
    <w:lvl w:ilvl="0">
      <w:numFmt w:val="decimal"/>
      <w:lvlText w:val="*"/>
      <w:lvlJc w:val="left"/>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E4B3356"/>
    <w:multiLevelType w:val="singleLevel"/>
    <w:tmpl w:val="FFFFFFFF"/>
    <w:lvl w:ilvl="0">
      <w:numFmt w:val="decimal"/>
      <w:lvlText w:val="*"/>
      <w:lvlJc w:val="left"/>
    </w:lvl>
  </w:abstractNum>
  <w:abstractNum w:abstractNumId="36"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40"/>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8"/>
  </w:num>
  <w:num w:numId="16" w16cid:durableId="876435309">
    <w:abstractNumId w:val="18"/>
  </w:num>
  <w:num w:numId="17" w16cid:durableId="1861507819">
    <w:abstractNumId w:val="41"/>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44"/>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4"/>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7"/>
  </w:num>
  <w:num w:numId="31" w16cid:durableId="533888096">
    <w:abstractNumId w:val="14"/>
  </w:num>
  <w:num w:numId="32" w16cid:durableId="1186946202">
    <w:abstractNumId w:val="42"/>
  </w:num>
  <w:num w:numId="33" w16cid:durableId="1511137168">
    <w:abstractNumId w:val="45"/>
  </w:num>
  <w:num w:numId="34" w16cid:durableId="513156555">
    <w:abstractNumId w:val="23"/>
  </w:num>
  <w:num w:numId="35" w16cid:durableId="1234656568">
    <w:abstractNumId w:val="39"/>
  </w:num>
  <w:num w:numId="36" w16cid:durableId="1976644081">
    <w:abstractNumId w:val="11"/>
  </w:num>
  <w:num w:numId="37" w16cid:durableId="712727628">
    <w:abstractNumId w:val="13"/>
  </w:num>
  <w:num w:numId="38" w16cid:durableId="2098672253">
    <w:abstractNumId w:val="15"/>
  </w:num>
  <w:num w:numId="39" w16cid:durableId="2119441917">
    <w:abstractNumId w:val="36"/>
  </w:num>
  <w:num w:numId="40" w16cid:durableId="2146503938">
    <w:abstractNumId w:val="28"/>
  </w:num>
  <w:num w:numId="41" w16cid:durableId="212035855">
    <w:abstractNumId w:val="19"/>
  </w:num>
  <w:num w:numId="42" w16cid:durableId="1180658015">
    <w:abstractNumId w:val="43"/>
  </w:num>
  <w:num w:numId="43" w16cid:durableId="433208271">
    <w:abstractNumId w:val="33"/>
  </w:num>
  <w:num w:numId="44" w16cid:durableId="772167142">
    <w:abstractNumId w:val="30"/>
  </w:num>
  <w:num w:numId="45" w16cid:durableId="764375008">
    <w:abstractNumId w:val="35"/>
  </w:num>
  <w:num w:numId="46" w16cid:durableId="1172993952">
    <w:abstractNumId w:val="32"/>
  </w:num>
  <w:num w:numId="47" w16cid:durableId="168474539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89E"/>
    <w:rsid w:val="0002049F"/>
    <w:rsid w:val="000256CD"/>
    <w:rsid w:val="00032B85"/>
    <w:rsid w:val="00033397"/>
    <w:rsid w:val="00033C59"/>
    <w:rsid w:val="00034F06"/>
    <w:rsid w:val="00040095"/>
    <w:rsid w:val="00047BF4"/>
    <w:rsid w:val="00051834"/>
    <w:rsid w:val="00053640"/>
    <w:rsid w:val="00053ED3"/>
    <w:rsid w:val="00054A22"/>
    <w:rsid w:val="000561C1"/>
    <w:rsid w:val="000562AC"/>
    <w:rsid w:val="000574BD"/>
    <w:rsid w:val="00061FB4"/>
    <w:rsid w:val="00062023"/>
    <w:rsid w:val="00062ECD"/>
    <w:rsid w:val="000655A6"/>
    <w:rsid w:val="0006678A"/>
    <w:rsid w:val="0006732A"/>
    <w:rsid w:val="0007284A"/>
    <w:rsid w:val="00076C32"/>
    <w:rsid w:val="000771B4"/>
    <w:rsid w:val="00080512"/>
    <w:rsid w:val="000807BC"/>
    <w:rsid w:val="00082398"/>
    <w:rsid w:val="0008701B"/>
    <w:rsid w:val="0009388A"/>
    <w:rsid w:val="000A26E9"/>
    <w:rsid w:val="000B0D81"/>
    <w:rsid w:val="000B3123"/>
    <w:rsid w:val="000B3E4E"/>
    <w:rsid w:val="000B5DD0"/>
    <w:rsid w:val="000C173F"/>
    <w:rsid w:val="000C47C3"/>
    <w:rsid w:val="000C6A64"/>
    <w:rsid w:val="000C7862"/>
    <w:rsid w:val="000D5819"/>
    <w:rsid w:val="000D58AB"/>
    <w:rsid w:val="000D7271"/>
    <w:rsid w:val="000E0A9A"/>
    <w:rsid w:val="000E41AF"/>
    <w:rsid w:val="000F35FB"/>
    <w:rsid w:val="000F4AAB"/>
    <w:rsid w:val="000F69B9"/>
    <w:rsid w:val="00104A52"/>
    <w:rsid w:val="00107629"/>
    <w:rsid w:val="001128F1"/>
    <w:rsid w:val="00114847"/>
    <w:rsid w:val="001167CC"/>
    <w:rsid w:val="0012228F"/>
    <w:rsid w:val="00131FAF"/>
    <w:rsid w:val="00133525"/>
    <w:rsid w:val="00136D4E"/>
    <w:rsid w:val="00142FBA"/>
    <w:rsid w:val="001517CD"/>
    <w:rsid w:val="001518B2"/>
    <w:rsid w:val="001701FE"/>
    <w:rsid w:val="00175B04"/>
    <w:rsid w:val="00177CEC"/>
    <w:rsid w:val="00183F5D"/>
    <w:rsid w:val="00191F47"/>
    <w:rsid w:val="00194F3E"/>
    <w:rsid w:val="0019621B"/>
    <w:rsid w:val="001A254E"/>
    <w:rsid w:val="001A4C42"/>
    <w:rsid w:val="001A4CDD"/>
    <w:rsid w:val="001A6524"/>
    <w:rsid w:val="001A7420"/>
    <w:rsid w:val="001B61DA"/>
    <w:rsid w:val="001B6637"/>
    <w:rsid w:val="001B7C6E"/>
    <w:rsid w:val="001C1F4E"/>
    <w:rsid w:val="001C21C3"/>
    <w:rsid w:val="001C5920"/>
    <w:rsid w:val="001C61CB"/>
    <w:rsid w:val="001D02C2"/>
    <w:rsid w:val="001D15CD"/>
    <w:rsid w:val="001D62BE"/>
    <w:rsid w:val="001D6734"/>
    <w:rsid w:val="001E0BDD"/>
    <w:rsid w:val="001E4607"/>
    <w:rsid w:val="001E77F0"/>
    <w:rsid w:val="001F0C1D"/>
    <w:rsid w:val="001F1132"/>
    <w:rsid w:val="001F168B"/>
    <w:rsid w:val="001F4672"/>
    <w:rsid w:val="001F4BD5"/>
    <w:rsid w:val="001F5057"/>
    <w:rsid w:val="001F6FDC"/>
    <w:rsid w:val="001F74FE"/>
    <w:rsid w:val="002011DF"/>
    <w:rsid w:val="00211D8E"/>
    <w:rsid w:val="00212E67"/>
    <w:rsid w:val="00213BAE"/>
    <w:rsid w:val="00215E65"/>
    <w:rsid w:val="00220891"/>
    <w:rsid w:val="002273E2"/>
    <w:rsid w:val="00230CD4"/>
    <w:rsid w:val="00232015"/>
    <w:rsid w:val="002347A2"/>
    <w:rsid w:val="00256AE3"/>
    <w:rsid w:val="00261650"/>
    <w:rsid w:val="00262A32"/>
    <w:rsid w:val="002639E0"/>
    <w:rsid w:val="002675F0"/>
    <w:rsid w:val="00271602"/>
    <w:rsid w:val="002760EE"/>
    <w:rsid w:val="0028348C"/>
    <w:rsid w:val="00286096"/>
    <w:rsid w:val="00287842"/>
    <w:rsid w:val="00293EC2"/>
    <w:rsid w:val="002A5302"/>
    <w:rsid w:val="002A656C"/>
    <w:rsid w:val="002A6C71"/>
    <w:rsid w:val="002A6C9C"/>
    <w:rsid w:val="002A78E9"/>
    <w:rsid w:val="002B30FF"/>
    <w:rsid w:val="002B36C0"/>
    <w:rsid w:val="002B53BF"/>
    <w:rsid w:val="002B6339"/>
    <w:rsid w:val="002C34EA"/>
    <w:rsid w:val="002C6245"/>
    <w:rsid w:val="002C63DB"/>
    <w:rsid w:val="002C79C6"/>
    <w:rsid w:val="002D24F3"/>
    <w:rsid w:val="002E00EE"/>
    <w:rsid w:val="002E0D08"/>
    <w:rsid w:val="002F352F"/>
    <w:rsid w:val="00300DFE"/>
    <w:rsid w:val="003056B9"/>
    <w:rsid w:val="00307989"/>
    <w:rsid w:val="00311289"/>
    <w:rsid w:val="003119C3"/>
    <w:rsid w:val="00313120"/>
    <w:rsid w:val="003172DC"/>
    <w:rsid w:val="0032157E"/>
    <w:rsid w:val="00331B85"/>
    <w:rsid w:val="00334E0F"/>
    <w:rsid w:val="00336E00"/>
    <w:rsid w:val="00342D42"/>
    <w:rsid w:val="00343340"/>
    <w:rsid w:val="00353146"/>
    <w:rsid w:val="00353432"/>
    <w:rsid w:val="0035462D"/>
    <w:rsid w:val="00355B83"/>
    <w:rsid w:val="00356555"/>
    <w:rsid w:val="003660A1"/>
    <w:rsid w:val="003726AE"/>
    <w:rsid w:val="003765B8"/>
    <w:rsid w:val="00397A72"/>
    <w:rsid w:val="003A0736"/>
    <w:rsid w:val="003A2532"/>
    <w:rsid w:val="003A484C"/>
    <w:rsid w:val="003B3399"/>
    <w:rsid w:val="003B4737"/>
    <w:rsid w:val="003C3971"/>
    <w:rsid w:val="003C799D"/>
    <w:rsid w:val="003C7B3B"/>
    <w:rsid w:val="003D04CE"/>
    <w:rsid w:val="003D0989"/>
    <w:rsid w:val="003D7B42"/>
    <w:rsid w:val="003E24C1"/>
    <w:rsid w:val="003E565A"/>
    <w:rsid w:val="003F4289"/>
    <w:rsid w:val="0040214A"/>
    <w:rsid w:val="0040392F"/>
    <w:rsid w:val="00403A81"/>
    <w:rsid w:val="004141B3"/>
    <w:rsid w:val="004161EC"/>
    <w:rsid w:val="00423334"/>
    <w:rsid w:val="00430E6A"/>
    <w:rsid w:val="004345EC"/>
    <w:rsid w:val="00440A64"/>
    <w:rsid w:val="004442EC"/>
    <w:rsid w:val="00450CAA"/>
    <w:rsid w:val="004537FF"/>
    <w:rsid w:val="0045695B"/>
    <w:rsid w:val="0046223C"/>
    <w:rsid w:val="00464FB2"/>
    <w:rsid w:val="00465515"/>
    <w:rsid w:val="004704E7"/>
    <w:rsid w:val="004718D2"/>
    <w:rsid w:val="00477810"/>
    <w:rsid w:val="0048013B"/>
    <w:rsid w:val="00485174"/>
    <w:rsid w:val="004871C7"/>
    <w:rsid w:val="0049751D"/>
    <w:rsid w:val="004A0CCA"/>
    <w:rsid w:val="004A1897"/>
    <w:rsid w:val="004A1FC3"/>
    <w:rsid w:val="004A3CC7"/>
    <w:rsid w:val="004B0354"/>
    <w:rsid w:val="004C30AC"/>
    <w:rsid w:val="004D3578"/>
    <w:rsid w:val="004D40FF"/>
    <w:rsid w:val="004D6416"/>
    <w:rsid w:val="004E0033"/>
    <w:rsid w:val="004E213A"/>
    <w:rsid w:val="004E4E35"/>
    <w:rsid w:val="004E76D0"/>
    <w:rsid w:val="004F0988"/>
    <w:rsid w:val="004F3340"/>
    <w:rsid w:val="004F63C2"/>
    <w:rsid w:val="004F63FE"/>
    <w:rsid w:val="004F6CDE"/>
    <w:rsid w:val="005012A7"/>
    <w:rsid w:val="005014CE"/>
    <w:rsid w:val="00503278"/>
    <w:rsid w:val="00521FBB"/>
    <w:rsid w:val="00526346"/>
    <w:rsid w:val="00526F8F"/>
    <w:rsid w:val="00530F35"/>
    <w:rsid w:val="00531D19"/>
    <w:rsid w:val="005321E6"/>
    <w:rsid w:val="0053388B"/>
    <w:rsid w:val="00535773"/>
    <w:rsid w:val="005412DF"/>
    <w:rsid w:val="00541D47"/>
    <w:rsid w:val="005426B8"/>
    <w:rsid w:val="00543E6C"/>
    <w:rsid w:val="0054420F"/>
    <w:rsid w:val="005473EB"/>
    <w:rsid w:val="005504D9"/>
    <w:rsid w:val="005530CC"/>
    <w:rsid w:val="0055574B"/>
    <w:rsid w:val="00565087"/>
    <w:rsid w:val="005660B5"/>
    <w:rsid w:val="00580BC7"/>
    <w:rsid w:val="005842B9"/>
    <w:rsid w:val="005932D5"/>
    <w:rsid w:val="00597B11"/>
    <w:rsid w:val="005B78C1"/>
    <w:rsid w:val="005C23BE"/>
    <w:rsid w:val="005C7C6E"/>
    <w:rsid w:val="005D2E01"/>
    <w:rsid w:val="005D7526"/>
    <w:rsid w:val="005E30C1"/>
    <w:rsid w:val="005E3BF3"/>
    <w:rsid w:val="005E4BB2"/>
    <w:rsid w:val="005F120B"/>
    <w:rsid w:val="005F788A"/>
    <w:rsid w:val="00602AEA"/>
    <w:rsid w:val="006101C3"/>
    <w:rsid w:val="00614FDF"/>
    <w:rsid w:val="00634A33"/>
    <w:rsid w:val="0063543D"/>
    <w:rsid w:val="006358B6"/>
    <w:rsid w:val="0064427F"/>
    <w:rsid w:val="006463B6"/>
    <w:rsid w:val="00647114"/>
    <w:rsid w:val="00654F1F"/>
    <w:rsid w:val="0066518B"/>
    <w:rsid w:val="006667CF"/>
    <w:rsid w:val="00672A18"/>
    <w:rsid w:val="006746A8"/>
    <w:rsid w:val="00676BE7"/>
    <w:rsid w:val="00677C9B"/>
    <w:rsid w:val="00687BB9"/>
    <w:rsid w:val="006912E9"/>
    <w:rsid w:val="00692637"/>
    <w:rsid w:val="006943D0"/>
    <w:rsid w:val="006A2782"/>
    <w:rsid w:val="006A323F"/>
    <w:rsid w:val="006A561E"/>
    <w:rsid w:val="006A692F"/>
    <w:rsid w:val="006B2E87"/>
    <w:rsid w:val="006B30D0"/>
    <w:rsid w:val="006B343F"/>
    <w:rsid w:val="006B4CDE"/>
    <w:rsid w:val="006C2A2C"/>
    <w:rsid w:val="006C3D95"/>
    <w:rsid w:val="006C70AA"/>
    <w:rsid w:val="006C7936"/>
    <w:rsid w:val="006D2311"/>
    <w:rsid w:val="006D41A3"/>
    <w:rsid w:val="006E032E"/>
    <w:rsid w:val="006E13EE"/>
    <w:rsid w:val="006E2C58"/>
    <w:rsid w:val="006E5C86"/>
    <w:rsid w:val="006F1942"/>
    <w:rsid w:val="006F3556"/>
    <w:rsid w:val="006F44DB"/>
    <w:rsid w:val="00701116"/>
    <w:rsid w:val="0071174C"/>
    <w:rsid w:val="0071279E"/>
    <w:rsid w:val="0071295D"/>
    <w:rsid w:val="0071308F"/>
    <w:rsid w:val="0071355D"/>
    <w:rsid w:val="00713C44"/>
    <w:rsid w:val="00722085"/>
    <w:rsid w:val="00734A5B"/>
    <w:rsid w:val="0074026F"/>
    <w:rsid w:val="0074050D"/>
    <w:rsid w:val="007429F6"/>
    <w:rsid w:val="00744E76"/>
    <w:rsid w:val="007468ED"/>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0B4B"/>
    <w:rsid w:val="0079625E"/>
    <w:rsid w:val="007976D8"/>
    <w:rsid w:val="007A01CB"/>
    <w:rsid w:val="007A2E9A"/>
    <w:rsid w:val="007A391C"/>
    <w:rsid w:val="007B5DD0"/>
    <w:rsid w:val="007B600E"/>
    <w:rsid w:val="007C05F9"/>
    <w:rsid w:val="007C38ED"/>
    <w:rsid w:val="007C49BB"/>
    <w:rsid w:val="007C6E5C"/>
    <w:rsid w:val="007D5964"/>
    <w:rsid w:val="007D770D"/>
    <w:rsid w:val="007E2765"/>
    <w:rsid w:val="007E2996"/>
    <w:rsid w:val="007E5013"/>
    <w:rsid w:val="007E66AF"/>
    <w:rsid w:val="007F0F4A"/>
    <w:rsid w:val="008028A4"/>
    <w:rsid w:val="00804DA8"/>
    <w:rsid w:val="00806EA5"/>
    <w:rsid w:val="00810926"/>
    <w:rsid w:val="00811B0E"/>
    <w:rsid w:val="008131C0"/>
    <w:rsid w:val="00815AC5"/>
    <w:rsid w:val="00816788"/>
    <w:rsid w:val="00822032"/>
    <w:rsid w:val="00824208"/>
    <w:rsid w:val="00824439"/>
    <w:rsid w:val="00830747"/>
    <w:rsid w:val="00831751"/>
    <w:rsid w:val="008447F5"/>
    <w:rsid w:val="008514F0"/>
    <w:rsid w:val="00855D2B"/>
    <w:rsid w:val="00867E84"/>
    <w:rsid w:val="008768CA"/>
    <w:rsid w:val="00877E76"/>
    <w:rsid w:val="008813CE"/>
    <w:rsid w:val="0088257A"/>
    <w:rsid w:val="0088705A"/>
    <w:rsid w:val="008873EA"/>
    <w:rsid w:val="00896259"/>
    <w:rsid w:val="008A092A"/>
    <w:rsid w:val="008A7A00"/>
    <w:rsid w:val="008B0128"/>
    <w:rsid w:val="008B2FCD"/>
    <w:rsid w:val="008C2E14"/>
    <w:rsid w:val="008C3043"/>
    <w:rsid w:val="008C384C"/>
    <w:rsid w:val="008D1051"/>
    <w:rsid w:val="008D1B20"/>
    <w:rsid w:val="008D20B6"/>
    <w:rsid w:val="008D7DC0"/>
    <w:rsid w:val="008E2D68"/>
    <w:rsid w:val="008E6756"/>
    <w:rsid w:val="0090271F"/>
    <w:rsid w:val="00902E23"/>
    <w:rsid w:val="00903A4D"/>
    <w:rsid w:val="0090548D"/>
    <w:rsid w:val="009056CE"/>
    <w:rsid w:val="00907E80"/>
    <w:rsid w:val="009114D7"/>
    <w:rsid w:val="009118FD"/>
    <w:rsid w:val="0091348E"/>
    <w:rsid w:val="00916EEA"/>
    <w:rsid w:val="00917CCB"/>
    <w:rsid w:val="00917F36"/>
    <w:rsid w:val="009215A4"/>
    <w:rsid w:val="009268D9"/>
    <w:rsid w:val="009300B0"/>
    <w:rsid w:val="00932D06"/>
    <w:rsid w:val="00933FB0"/>
    <w:rsid w:val="0094149B"/>
    <w:rsid w:val="00942EC2"/>
    <w:rsid w:val="00955B4B"/>
    <w:rsid w:val="00955CBC"/>
    <w:rsid w:val="00962DCF"/>
    <w:rsid w:val="009713AE"/>
    <w:rsid w:val="009772CA"/>
    <w:rsid w:val="00982151"/>
    <w:rsid w:val="00982389"/>
    <w:rsid w:val="00982990"/>
    <w:rsid w:val="0098466E"/>
    <w:rsid w:val="00985A7D"/>
    <w:rsid w:val="00985EDC"/>
    <w:rsid w:val="00987F4D"/>
    <w:rsid w:val="009B54AD"/>
    <w:rsid w:val="009D5EBB"/>
    <w:rsid w:val="009E33DB"/>
    <w:rsid w:val="009E7385"/>
    <w:rsid w:val="009F37B7"/>
    <w:rsid w:val="00A07B11"/>
    <w:rsid w:val="00A10F02"/>
    <w:rsid w:val="00A10FAF"/>
    <w:rsid w:val="00A13B4C"/>
    <w:rsid w:val="00A1491A"/>
    <w:rsid w:val="00A164B4"/>
    <w:rsid w:val="00A164C1"/>
    <w:rsid w:val="00A22EF7"/>
    <w:rsid w:val="00A247F0"/>
    <w:rsid w:val="00A26956"/>
    <w:rsid w:val="00A27486"/>
    <w:rsid w:val="00A31F24"/>
    <w:rsid w:val="00A333EE"/>
    <w:rsid w:val="00A3660F"/>
    <w:rsid w:val="00A40D44"/>
    <w:rsid w:val="00A410F0"/>
    <w:rsid w:val="00A41B32"/>
    <w:rsid w:val="00A43A5A"/>
    <w:rsid w:val="00A53724"/>
    <w:rsid w:val="00A5544B"/>
    <w:rsid w:val="00A56066"/>
    <w:rsid w:val="00A67650"/>
    <w:rsid w:val="00A73129"/>
    <w:rsid w:val="00A77FF7"/>
    <w:rsid w:val="00A803A3"/>
    <w:rsid w:val="00A8197E"/>
    <w:rsid w:val="00A82346"/>
    <w:rsid w:val="00A8694F"/>
    <w:rsid w:val="00A87838"/>
    <w:rsid w:val="00A92BA1"/>
    <w:rsid w:val="00A94759"/>
    <w:rsid w:val="00A95A32"/>
    <w:rsid w:val="00AA00FA"/>
    <w:rsid w:val="00AA60C1"/>
    <w:rsid w:val="00AA6E80"/>
    <w:rsid w:val="00AB2023"/>
    <w:rsid w:val="00AB4076"/>
    <w:rsid w:val="00AB4A5D"/>
    <w:rsid w:val="00AC2501"/>
    <w:rsid w:val="00AC3E84"/>
    <w:rsid w:val="00AC6BC6"/>
    <w:rsid w:val="00AD39F7"/>
    <w:rsid w:val="00AD3D10"/>
    <w:rsid w:val="00AD4741"/>
    <w:rsid w:val="00AD746F"/>
    <w:rsid w:val="00AD7D4A"/>
    <w:rsid w:val="00AE22AD"/>
    <w:rsid w:val="00AE35EC"/>
    <w:rsid w:val="00AE65E2"/>
    <w:rsid w:val="00AF1460"/>
    <w:rsid w:val="00AF501B"/>
    <w:rsid w:val="00AF5578"/>
    <w:rsid w:val="00AF68B6"/>
    <w:rsid w:val="00AF77BC"/>
    <w:rsid w:val="00B01983"/>
    <w:rsid w:val="00B06888"/>
    <w:rsid w:val="00B15449"/>
    <w:rsid w:val="00B17215"/>
    <w:rsid w:val="00B22680"/>
    <w:rsid w:val="00B31707"/>
    <w:rsid w:val="00B400C1"/>
    <w:rsid w:val="00B40E5B"/>
    <w:rsid w:val="00B4196C"/>
    <w:rsid w:val="00B512D1"/>
    <w:rsid w:val="00B6217B"/>
    <w:rsid w:val="00B627BE"/>
    <w:rsid w:val="00B679E3"/>
    <w:rsid w:val="00B71866"/>
    <w:rsid w:val="00B7200B"/>
    <w:rsid w:val="00B72FB9"/>
    <w:rsid w:val="00B73EBA"/>
    <w:rsid w:val="00B7565D"/>
    <w:rsid w:val="00B75DD2"/>
    <w:rsid w:val="00B83859"/>
    <w:rsid w:val="00B85D23"/>
    <w:rsid w:val="00B86765"/>
    <w:rsid w:val="00B93086"/>
    <w:rsid w:val="00BA03C5"/>
    <w:rsid w:val="00BA08CB"/>
    <w:rsid w:val="00BA19ED"/>
    <w:rsid w:val="00BA4B8D"/>
    <w:rsid w:val="00BB48B0"/>
    <w:rsid w:val="00BC0F7D"/>
    <w:rsid w:val="00BC127D"/>
    <w:rsid w:val="00BD706A"/>
    <w:rsid w:val="00BD7D31"/>
    <w:rsid w:val="00BE0EA0"/>
    <w:rsid w:val="00BE3255"/>
    <w:rsid w:val="00BF128E"/>
    <w:rsid w:val="00C02C24"/>
    <w:rsid w:val="00C06A97"/>
    <w:rsid w:val="00C074DD"/>
    <w:rsid w:val="00C135FD"/>
    <w:rsid w:val="00C1496A"/>
    <w:rsid w:val="00C23020"/>
    <w:rsid w:val="00C33079"/>
    <w:rsid w:val="00C4205D"/>
    <w:rsid w:val="00C4228E"/>
    <w:rsid w:val="00C42AA3"/>
    <w:rsid w:val="00C43355"/>
    <w:rsid w:val="00C45231"/>
    <w:rsid w:val="00C46C89"/>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7907"/>
    <w:rsid w:val="00C91962"/>
    <w:rsid w:val="00C93F40"/>
    <w:rsid w:val="00CA3D0C"/>
    <w:rsid w:val="00CA44D9"/>
    <w:rsid w:val="00CA5626"/>
    <w:rsid w:val="00CB333C"/>
    <w:rsid w:val="00CB4E7C"/>
    <w:rsid w:val="00CB52FA"/>
    <w:rsid w:val="00CC22D2"/>
    <w:rsid w:val="00CC324D"/>
    <w:rsid w:val="00CC3A3D"/>
    <w:rsid w:val="00CD4733"/>
    <w:rsid w:val="00CF797E"/>
    <w:rsid w:val="00CF7A2E"/>
    <w:rsid w:val="00D07898"/>
    <w:rsid w:val="00D15D92"/>
    <w:rsid w:val="00D30F5C"/>
    <w:rsid w:val="00D32B9C"/>
    <w:rsid w:val="00D3755C"/>
    <w:rsid w:val="00D52CA9"/>
    <w:rsid w:val="00D5377E"/>
    <w:rsid w:val="00D569BA"/>
    <w:rsid w:val="00D57972"/>
    <w:rsid w:val="00D57DA8"/>
    <w:rsid w:val="00D675A9"/>
    <w:rsid w:val="00D676DA"/>
    <w:rsid w:val="00D67F55"/>
    <w:rsid w:val="00D738D6"/>
    <w:rsid w:val="00D74722"/>
    <w:rsid w:val="00D755EB"/>
    <w:rsid w:val="00D76048"/>
    <w:rsid w:val="00D76906"/>
    <w:rsid w:val="00D80046"/>
    <w:rsid w:val="00D82E6F"/>
    <w:rsid w:val="00D848ED"/>
    <w:rsid w:val="00D84FBC"/>
    <w:rsid w:val="00D87E00"/>
    <w:rsid w:val="00D9134D"/>
    <w:rsid w:val="00D950D3"/>
    <w:rsid w:val="00DA190A"/>
    <w:rsid w:val="00DA2939"/>
    <w:rsid w:val="00DA7A03"/>
    <w:rsid w:val="00DB089B"/>
    <w:rsid w:val="00DB1818"/>
    <w:rsid w:val="00DB3E8A"/>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3515"/>
    <w:rsid w:val="00E053D6"/>
    <w:rsid w:val="00E07CE8"/>
    <w:rsid w:val="00E1139A"/>
    <w:rsid w:val="00E16509"/>
    <w:rsid w:val="00E42CD7"/>
    <w:rsid w:val="00E44582"/>
    <w:rsid w:val="00E464A6"/>
    <w:rsid w:val="00E5391C"/>
    <w:rsid w:val="00E55ED6"/>
    <w:rsid w:val="00E561BE"/>
    <w:rsid w:val="00E56DEC"/>
    <w:rsid w:val="00E63E73"/>
    <w:rsid w:val="00E75260"/>
    <w:rsid w:val="00E77645"/>
    <w:rsid w:val="00E8012A"/>
    <w:rsid w:val="00E82E5F"/>
    <w:rsid w:val="00E84B38"/>
    <w:rsid w:val="00E86A7D"/>
    <w:rsid w:val="00E86BB4"/>
    <w:rsid w:val="00EA1290"/>
    <w:rsid w:val="00EA15B0"/>
    <w:rsid w:val="00EA2732"/>
    <w:rsid w:val="00EA56E2"/>
    <w:rsid w:val="00EA5EA7"/>
    <w:rsid w:val="00EB0CDD"/>
    <w:rsid w:val="00EB24D2"/>
    <w:rsid w:val="00EC1251"/>
    <w:rsid w:val="00EC4A25"/>
    <w:rsid w:val="00EE33F4"/>
    <w:rsid w:val="00EE47F6"/>
    <w:rsid w:val="00EF01B1"/>
    <w:rsid w:val="00EF02AE"/>
    <w:rsid w:val="00EF608C"/>
    <w:rsid w:val="00EF75B6"/>
    <w:rsid w:val="00EF7E0A"/>
    <w:rsid w:val="00F025A2"/>
    <w:rsid w:val="00F042DD"/>
    <w:rsid w:val="00F04712"/>
    <w:rsid w:val="00F04EB7"/>
    <w:rsid w:val="00F13360"/>
    <w:rsid w:val="00F22EC7"/>
    <w:rsid w:val="00F23639"/>
    <w:rsid w:val="00F2365D"/>
    <w:rsid w:val="00F25DCE"/>
    <w:rsid w:val="00F325C8"/>
    <w:rsid w:val="00F3334E"/>
    <w:rsid w:val="00F408D7"/>
    <w:rsid w:val="00F411FB"/>
    <w:rsid w:val="00F45BE1"/>
    <w:rsid w:val="00F46198"/>
    <w:rsid w:val="00F556AE"/>
    <w:rsid w:val="00F63C41"/>
    <w:rsid w:val="00F653B8"/>
    <w:rsid w:val="00F67B80"/>
    <w:rsid w:val="00F757CD"/>
    <w:rsid w:val="00F779B1"/>
    <w:rsid w:val="00F77D11"/>
    <w:rsid w:val="00F8192B"/>
    <w:rsid w:val="00F8613D"/>
    <w:rsid w:val="00F9008D"/>
    <w:rsid w:val="00F95E1B"/>
    <w:rsid w:val="00F974DE"/>
    <w:rsid w:val="00FA1266"/>
    <w:rsid w:val="00FA2720"/>
    <w:rsid w:val="00FA59D6"/>
    <w:rsid w:val="00FC015F"/>
    <w:rsid w:val="00FC08D5"/>
    <w:rsid w:val="00FC1192"/>
    <w:rsid w:val="00FC32DC"/>
    <w:rsid w:val="00FC4225"/>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Word_97_-_2003_Document.doc"/><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sv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RBI5PAMIO524-1616901215-44338</_dlc_DocId>
    <HideFromDelve xmlns="71c5aaf6-e6ce-465b-b873-5148d2a4c105">false</HideFromDelve>
    <_dlc_DocIdUrl xmlns="71c5aaf6-e6ce-465b-b873-5148d2a4c105">
      <Url>https://nokia.sharepoint.com/sites/gxp/_layouts/15/DocIdRedir.aspx?ID=RBI5PAMIO524-1616901215-44338</Url>
      <Description>RBI5PAMIO524-1616901215-44338</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2.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3.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5.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31E91DA4-2786-4535-BD56-395B5DC67AE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TotalTime>
  <Pages>3</Pages>
  <Words>331</Words>
  <Characters>2738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7</cp:revision>
  <cp:lastPrinted>2019-02-25T14:05:00Z</cp:lastPrinted>
  <dcterms:created xsi:type="dcterms:W3CDTF">2025-03-26T16:22:00Z</dcterms:created>
  <dcterms:modified xsi:type="dcterms:W3CDTF">2025-03-27T16:07:00Z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73c6466b-c204-46ff-b473-2ba6fe9b731c</vt:lpwstr>
  </property>
</Properties>
</file>